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ADD" w:rsidRPr="007D3E81" w:rsidRDefault="00293ADD" w:rsidP="00293ADD">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R3-19</w:t>
      </w:r>
      <w:r w:rsidR="00893406">
        <w:rPr>
          <w:rFonts w:cs="Arial"/>
          <w:b/>
          <w:sz w:val="24"/>
          <w:szCs w:val="24"/>
        </w:rPr>
        <w:t>6601</w:t>
      </w:r>
    </w:p>
    <w:p w:rsidR="00293ADD" w:rsidRDefault="00293ADD" w:rsidP="00293ADD">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162E5">
        <w:rPr>
          <w:rFonts w:ascii="Arial" w:hAnsi="Arial"/>
          <w:sz w:val="24"/>
        </w:rPr>
        <w:t>(</w:t>
      </w:r>
      <w:r w:rsidR="00545C48" w:rsidRPr="00545C48">
        <w:rPr>
          <w:rFonts w:ascii="Arial" w:hAnsi="Arial"/>
          <w:sz w:val="24"/>
        </w:rPr>
        <w:t>TP to BL CR#</w:t>
      </w:r>
      <w:r w:rsidR="00EC5FCA">
        <w:rPr>
          <w:rFonts w:ascii="Arial" w:hAnsi="Arial"/>
          <w:sz w:val="24"/>
        </w:rPr>
        <w:t xml:space="preserve">0172 </w:t>
      </w:r>
      <w:r w:rsidR="00545C48" w:rsidRPr="00545C48">
        <w:rPr>
          <w:rFonts w:ascii="Arial" w:hAnsi="Arial"/>
          <w:sz w:val="24"/>
        </w:rPr>
        <w:t>“</w:t>
      </w:r>
      <w:r w:rsidR="00EC5FCA">
        <w:rPr>
          <w:rFonts w:ascii="Arial" w:hAnsi="Arial"/>
          <w:sz w:val="24"/>
        </w:rPr>
        <w:t>Introduction of LTE-M Indication</w:t>
      </w:r>
      <w:r w:rsidR="00545C48" w:rsidRPr="00545C48">
        <w:rPr>
          <w:rFonts w:ascii="Arial" w:hAnsi="Arial"/>
          <w:sz w:val="24"/>
        </w:rPr>
        <w:t>” for TS</w:t>
      </w:r>
      <w:r w:rsidR="00EC5FCA">
        <w:rPr>
          <w:rFonts w:ascii="Arial" w:hAnsi="Arial"/>
          <w:sz w:val="24"/>
        </w:rPr>
        <w:t>38.413</w:t>
      </w:r>
      <w:r w:rsidR="000162E5">
        <w:rPr>
          <w:rFonts w:ascii="Arial" w:hAnsi="Arial"/>
          <w:sz w:val="24"/>
        </w:rPr>
        <w:t>)</w:t>
      </w:r>
      <w:r w:rsidR="004235C9">
        <w:rPr>
          <w:rFonts w:ascii="Arial" w:hAnsi="Arial"/>
          <w:sz w:val="24"/>
        </w:rPr>
        <w:t xml:space="preserve"> </w:t>
      </w:r>
      <w:r w:rsidR="000162E5">
        <w:rPr>
          <w:rFonts w:ascii="Arial" w:hAnsi="Arial"/>
          <w:sz w:val="24"/>
        </w:rPr>
        <w:t>LTE-M Indication in Initial UE Message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EC5FCA">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FE0396" w:rsidRDefault="00B717B8" w:rsidP="001551A2">
      <w:pPr>
        <w:rPr>
          <w:lang w:eastAsia="zh-CN"/>
        </w:rPr>
      </w:pPr>
      <w:r w:rsidRPr="00B717B8">
        <w:rPr>
          <w:lang w:eastAsia="zh-CN"/>
        </w:rPr>
        <w:t>In RAN3</w:t>
      </w:r>
      <w:r>
        <w:rPr>
          <w:lang w:eastAsia="zh-CN"/>
        </w:rPr>
        <w:t>#105</w:t>
      </w:r>
      <w:r w:rsidR="00FE0396">
        <w:rPr>
          <w:lang w:eastAsia="zh-CN"/>
        </w:rPr>
        <w:t xml:space="preserve">bis </w:t>
      </w:r>
      <w:r>
        <w:rPr>
          <w:lang w:eastAsia="zh-CN"/>
        </w:rPr>
        <w:t>meeting,</w:t>
      </w:r>
      <w:r w:rsidR="00FE0396">
        <w:rPr>
          <w:lang w:eastAsia="zh-CN"/>
        </w:rPr>
        <w:t xml:space="preserve"> several papers [1- 4] were discussed and proposed to introduce LTE-M Indication in NGAP INITIAL UE MESSAGE </w:t>
      </w:r>
      <w:proofErr w:type="spellStart"/>
      <w:r w:rsidR="00FE0396">
        <w:rPr>
          <w:lang w:eastAsia="zh-CN"/>
        </w:rPr>
        <w:t>message</w:t>
      </w:r>
      <w:proofErr w:type="spellEnd"/>
      <w:r w:rsidR="00FE0396">
        <w:rPr>
          <w:lang w:eastAsia="zh-CN"/>
        </w:rPr>
        <w:t>, and there was no conclusion and marked as to be continued (taking SA2 progress into account).</w:t>
      </w:r>
    </w:p>
    <w:p w:rsidR="00FE0396" w:rsidRDefault="00FE0396" w:rsidP="001551A2">
      <w:pPr>
        <w:rPr>
          <w:lang w:eastAsia="zh-CN"/>
        </w:rPr>
      </w:pPr>
      <w:r>
        <w:rPr>
          <w:lang w:eastAsia="zh-CN"/>
        </w:rPr>
        <w:t xml:space="preserve">In this contribution, we further discuss the topic and take other groups progress into account, propose to agree the Text Proposal in Section 5 to be captured into NGAP BL CR #0172 </w:t>
      </w:r>
      <w:r w:rsidRPr="00FE0396">
        <w:rPr>
          <w:lang w:eastAsia="zh-CN"/>
        </w:rPr>
        <w:t xml:space="preserve">Introduction of </w:t>
      </w:r>
      <w:proofErr w:type="spellStart"/>
      <w:r w:rsidRPr="00FE0396">
        <w:rPr>
          <w:lang w:eastAsia="zh-CN"/>
        </w:rPr>
        <w:t>eMTC</w:t>
      </w:r>
      <w:proofErr w:type="spellEnd"/>
      <w:r w:rsidRPr="00FE0396">
        <w:rPr>
          <w:lang w:eastAsia="zh-CN"/>
        </w:rPr>
        <w:t xml:space="preserve"> connected to 5GC</w:t>
      </w:r>
      <w:r>
        <w:rPr>
          <w:lang w:eastAsia="zh-CN"/>
        </w:rPr>
        <w:t>.</w:t>
      </w:r>
    </w:p>
    <w:p w:rsidR="00006AA0" w:rsidRPr="007D3E81" w:rsidRDefault="00A96C0F"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E0396" w:rsidRDefault="00FE0396" w:rsidP="00FE0396">
      <w:pPr>
        <w:rPr>
          <w:rFonts w:eastAsiaTheme="minorEastAsia"/>
          <w:lang w:eastAsia="zh-CN"/>
        </w:rPr>
      </w:pPr>
      <w:r>
        <w:rPr>
          <w:rFonts w:eastAsiaTheme="minorEastAsia"/>
          <w:lang w:eastAsia="zh-CN"/>
        </w:rPr>
        <w:t>Current status of the topic:</w:t>
      </w:r>
    </w:p>
    <w:p w:rsidR="00FE0396" w:rsidRDefault="00FE0396" w:rsidP="00FE0396">
      <w:pPr>
        <w:rPr>
          <w:lang w:eastAsia="zh-CN"/>
        </w:rPr>
      </w:pPr>
      <w:r>
        <w:rPr>
          <w:lang w:eastAsia="zh-CN"/>
        </w:rPr>
        <w:t xml:space="preserve">RAN3 replied to SA2 </w:t>
      </w:r>
      <w:r w:rsidR="00D570A9">
        <w:rPr>
          <w:lang w:eastAsia="zh-CN"/>
        </w:rPr>
        <w:t xml:space="preserve">in [5] </w:t>
      </w:r>
      <w:r>
        <w:rPr>
          <w:lang w:eastAsia="zh-CN"/>
        </w:rPr>
        <w:t xml:space="preserve">that </w:t>
      </w:r>
      <w:r w:rsidRPr="00E57038">
        <w:rPr>
          <w:lang w:eastAsia="zh-CN"/>
        </w:rPr>
        <w:t xml:space="preserve">RAN3 understands that SA2 would like to enable LTE-M to be identified from the Initial UE message that is sent to AMF. From RAN3 point of view, it is feasible to introduce this functionality in NGAP, provided RAN2 confirms that it is also feasible from their perspective (through an indication in msg5, or otherwise). </w:t>
      </w:r>
    </w:p>
    <w:p w:rsidR="00FE0396" w:rsidRDefault="00FE0396" w:rsidP="00FE0396">
      <w:pPr>
        <w:rPr>
          <w:lang w:eastAsia="zh-CN"/>
        </w:rPr>
      </w:pPr>
      <w:r>
        <w:rPr>
          <w:lang w:eastAsia="zh-CN"/>
        </w:rPr>
        <w:t xml:space="preserve">RAN2 replied SA2 </w:t>
      </w:r>
      <w:r w:rsidR="00D570A9">
        <w:rPr>
          <w:lang w:eastAsia="zh-CN"/>
        </w:rPr>
        <w:t xml:space="preserve">in [6] </w:t>
      </w:r>
      <w:r>
        <w:rPr>
          <w:lang w:eastAsia="zh-CN"/>
        </w:rPr>
        <w:t xml:space="preserve">that </w:t>
      </w:r>
      <w:r w:rsidRPr="00E57038">
        <w:rPr>
          <w:lang w:eastAsia="zh-CN"/>
        </w:rPr>
        <w:t xml:space="preserve">from RAN2 stand point it is feasible to include LTE-M indication by Cat-M UE in </w:t>
      </w:r>
      <w:r w:rsidRPr="00E57038">
        <w:rPr>
          <w:i/>
          <w:lang w:eastAsia="zh-CN"/>
        </w:rPr>
        <w:t>RRC Connection Setup Complete</w:t>
      </w:r>
      <w:r w:rsidRPr="00E57038">
        <w:rPr>
          <w:lang w:eastAsia="zh-CN"/>
        </w:rPr>
        <w:t xml:space="preserve"> message if UE selected 5GC.</w:t>
      </w:r>
    </w:p>
    <w:p w:rsidR="00FE0396" w:rsidRDefault="00FE0396" w:rsidP="00FE0396">
      <w:pPr>
        <w:rPr>
          <w:lang w:eastAsia="zh-CN"/>
        </w:rPr>
      </w:pPr>
      <w:r>
        <w:rPr>
          <w:lang w:eastAsia="zh-CN"/>
        </w:rPr>
        <w:t xml:space="preserve">In Oct meeting, SA2 replied </w:t>
      </w:r>
      <w:r w:rsidR="00D570A9">
        <w:rPr>
          <w:lang w:eastAsia="zh-CN"/>
        </w:rPr>
        <w:t>to RAN2 and RAN3 in [7] attached with two agreed CRs [8] [9] for “</w:t>
      </w:r>
      <w:r w:rsidR="00E3785F">
        <w:fldChar w:fldCharType="begin"/>
      </w:r>
      <w:r w:rsidR="00E3785F">
        <w:instrText xml:space="preserve"> DOCPROPERTY  CrTitle  \* MERGEFORMAT </w:instrText>
      </w:r>
      <w:r w:rsidR="00E3785F">
        <w:fldChar w:fldCharType="separate"/>
      </w:r>
      <w:r w:rsidR="00D570A9">
        <w:t>Identification of LTE-M (</w:t>
      </w:r>
      <w:proofErr w:type="spellStart"/>
      <w:r w:rsidR="00D570A9">
        <w:t>eMTC</w:t>
      </w:r>
      <w:proofErr w:type="spellEnd"/>
      <w:r w:rsidR="00D570A9">
        <w:t>) traffic</w:t>
      </w:r>
      <w:r w:rsidR="00E3785F">
        <w:fldChar w:fldCharType="end"/>
      </w:r>
      <w:r w:rsidR="00D570A9">
        <w:rPr>
          <w:lang w:eastAsia="zh-CN"/>
        </w:rPr>
        <w:t>”.</w:t>
      </w:r>
      <w:r w:rsidR="00F24B38">
        <w:rPr>
          <w:lang w:eastAsia="zh-CN"/>
        </w:rPr>
        <w:t xml:space="preserve"> The following descriptions can be found in these CRs:</w:t>
      </w:r>
    </w:p>
    <w:tbl>
      <w:tblPr>
        <w:tblStyle w:val="af4"/>
        <w:tblW w:w="0" w:type="auto"/>
        <w:shd w:val="pct5" w:color="auto" w:fill="auto"/>
        <w:tblLook w:val="04A0" w:firstRow="1" w:lastRow="0" w:firstColumn="1" w:lastColumn="0" w:noHBand="0" w:noVBand="1"/>
      </w:tblPr>
      <w:tblGrid>
        <w:gridCol w:w="9631"/>
      </w:tblGrid>
      <w:tr w:rsidR="00F24B38" w:rsidTr="00CA11B1">
        <w:tc>
          <w:tcPr>
            <w:tcW w:w="9631" w:type="dxa"/>
            <w:shd w:val="pct5" w:color="auto" w:fill="auto"/>
          </w:tcPr>
          <w:p w:rsidR="00F24B38" w:rsidRDefault="00F24B38" w:rsidP="00CA11B1">
            <w:pPr>
              <w:spacing w:after="0"/>
              <w:rPr>
                <w:lang w:eastAsia="zh-CN"/>
              </w:rPr>
            </w:pPr>
            <w:ins w:id="3" w:author="Antoine Mouquet" w:date="2019-09-19T17:17:00Z">
              <w:r>
                <w:t xml:space="preserve">When the UE has </w:t>
              </w:r>
              <w:r w:rsidRPr="007E071B">
                <w:t>provide</w:t>
              </w:r>
              <w:r>
                <w:t>d</w:t>
              </w:r>
              <w:r w:rsidRPr="007E071B">
                <w:t xml:space="preserve"> a Category M indication to the </w:t>
              </w:r>
            </w:ins>
            <w:ins w:id="4" w:author="Qualcomm" w:date="2019-09-20T15:35:00Z">
              <w:r>
                <w:t>NG-RAN</w:t>
              </w:r>
            </w:ins>
            <w:ins w:id="5" w:author="Antoine Mouquet" w:date="2019-09-19T17:17:00Z">
              <w:r w:rsidRPr="007E071B">
                <w:t xml:space="preserve"> during RRC Connection Establishment</w:t>
              </w:r>
            </w:ins>
            <w:ins w:id="6" w:author="Antoine Mouquet" w:date="2019-09-06T14:16:00Z">
              <w:r>
                <w:t>, t</w:t>
              </w:r>
            </w:ins>
            <w:ins w:id="7" w:author="GARDEL Jean Baptiste TGI/OLN" w:date="2019-04-23T11:44:00Z">
              <w:r>
                <w:t xml:space="preserve">he </w:t>
              </w:r>
            </w:ins>
            <w:ins w:id="8" w:author="Qualcomm" w:date="2019-09-20T15:35:00Z">
              <w:r>
                <w:t>NG-RAN</w:t>
              </w:r>
            </w:ins>
            <w:ins w:id="9" w:author="Antoine Mouquet" w:date="2019-09-06T14:13:00Z">
              <w:r>
                <w:t xml:space="preserve"> shal</w:t>
              </w:r>
            </w:ins>
            <w:ins w:id="10" w:author="Antoine Mouquet" w:date="2019-09-06T14:14:00Z">
              <w:r>
                <w:t>l</w:t>
              </w:r>
            </w:ins>
            <w:ins w:id="11" w:author="Antoine Mouquet" w:date="2019-09-06T14:16:00Z">
              <w:r>
                <w:t xml:space="preserve"> provide</w:t>
              </w:r>
            </w:ins>
            <w:ins w:id="12" w:author="Qualcomm" w:date="2019-09-20T15:36:00Z">
              <w:r>
                <w:t xml:space="preserve"> an</w:t>
              </w:r>
            </w:ins>
            <w:ins w:id="13" w:author="GARDEL Jean Baptiste TGI/OLN" w:date="2019-04-23T11:44:00Z">
              <w:r>
                <w:t xml:space="preserve"> </w:t>
              </w:r>
            </w:ins>
            <w:ins w:id="14" w:author="Qualcomm" w:date="2019-09-20T15:36:00Z">
              <w:r>
                <w:t>LTE-</w:t>
              </w:r>
            </w:ins>
            <w:ins w:id="15" w:author="Antoine Mouquet" w:date="2019-09-06T14:16:00Z">
              <w:r>
                <w:t>M Indication</w:t>
              </w:r>
            </w:ins>
            <w:ins w:id="16" w:author="GARDEL Jean Baptiste TGI/OLN" w:date="2019-04-23T11:44:00Z">
              <w:r>
                <w:t xml:space="preserve"> to the </w:t>
              </w:r>
            </w:ins>
            <w:ins w:id="17" w:author="GARDEL Jean Baptiste TGI/OLN" w:date="2019-04-23T11:46:00Z">
              <w:r>
                <w:t>AMF</w:t>
              </w:r>
            </w:ins>
            <w:ins w:id="18" w:author="GARDEL Jean Baptiste TGI/OLN" w:date="2019-04-23T11:44:00Z">
              <w:r>
                <w:t xml:space="preserve"> in</w:t>
              </w:r>
            </w:ins>
            <w:ins w:id="19" w:author="GARDEL Jean Baptiste TGI/OLN" w:date="2019-09-05T17:05:00Z">
              <w:r>
                <w:t xml:space="preserve"> the Initial UE Message (see TS 23.502 [</w:t>
              </w:r>
            </w:ins>
            <w:ins w:id="20" w:author="Antoine Mouquet" w:date="2019-09-06T15:31:00Z">
              <w:r>
                <w:t>3</w:t>
              </w:r>
            </w:ins>
            <w:ins w:id="21" w:author="GARDEL Jean Baptiste TGI/OLN" w:date="2019-09-05T17:05:00Z">
              <w:r>
                <w:t>] clause 4.2.2.2.1</w:t>
              </w:r>
            </w:ins>
            <w:ins w:id="22" w:author="Qualcomm" w:date="2019-09-20T15:39:00Z">
              <w:r>
                <w:t xml:space="preserve"> and TS 38.413 [34]</w:t>
              </w:r>
            </w:ins>
            <w:ins w:id="23" w:author="GARDEL Jean Baptiste TGI/OLN" w:date="2019-09-05T17:05:00Z">
              <w:r>
                <w:t>)</w:t>
              </w:r>
            </w:ins>
            <w:ins w:id="24" w:author="GARDEL Jean Baptiste TGI/OLN" w:date="2019-04-23T11:44:00Z">
              <w:r>
                <w:t>.</w:t>
              </w:r>
            </w:ins>
          </w:p>
        </w:tc>
      </w:tr>
      <w:tr w:rsidR="00F24B38" w:rsidTr="00CA11B1">
        <w:tc>
          <w:tcPr>
            <w:tcW w:w="9631" w:type="dxa"/>
            <w:shd w:val="pct5" w:color="auto" w:fill="auto"/>
          </w:tcPr>
          <w:p w:rsidR="00BC01C5" w:rsidRPr="009E0DE1" w:rsidRDefault="00BC01C5" w:rsidP="00CA11B1">
            <w:pPr>
              <w:spacing w:after="0"/>
            </w:pPr>
            <w:r w:rsidRPr="009E0DE1">
              <w:t>The AMF selection functionality in the 5G-AN may consider the following factors for selecting the AMF Set:</w:t>
            </w:r>
          </w:p>
          <w:p w:rsidR="00BC01C5" w:rsidRPr="009E0DE1" w:rsidRDefault="00BC01C5" w:rsidP="00CA11B1">
            <w:pPr>
              <w:pStyle w:val="B1"/>
              <w:spacing w:after="0"/>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ins w:id="25" w:author="Antoine Mouquet (Orange)" w:date="2019-09-25T19:15:00Z">
              <w:r>
                <w:rPr>
                  <w:rFonts w:eastAsia="MS Mincho"/>
                </w:rPr>
                <w:t>,</w:t>
              </w:r>
            </w:ins>
            <w:del w:id="26" w:author="Antoine Mouquet (Orange)" w:date="2019-09-25T19:15:00Z">
              <w:r w:rsidRPr="009E0DE1" w:rsidDel="009E11FF">
                <w:rPr>
                  <w:lang w:eastAsia="zh-CN"/>
                </w:rPr>
                <w:delText>.</w:delText>
              </w:r>
            </w:del>
          </w:p>
          <w:p w:rsidR="00BC01C5" w:rsidRPr="009E0DE1" w:rsidRDefault="00BC01C5" w:rsidP="00CA11B1">
            <w:pPr>
              <w:pStyle w:val="B1"/>
              <w:spacing w:after="0"/>
            </w:pPr>
            <w:r w:rsidRPr="009E0DE1">
              <w:t>-</w:t>
            </w:r>
            <w:r w:rsidRPr="009E0DE1">
              <w:tab/>
              <w:t>Requested NSSAI</w:t>
            </w:r>
            <w:ins w:id="27" w:author="Antoine Mouquet (Orange)" w:date="2019-09-25T19:15:00Z">
              <w:r>
                <w:t>,</w:t>
              </w:r>
            </w:ins>
            <w:del w:id="28" w:author="Antoine Mouquet (Orange)" w:date="2019-09-25T19:15:00Z">
              <w:r w:rsidRPr="009E0DE1" w:rsidDel="009E11FF">
                <w:delText>.</w:delText>
              </w:r>
            </w:del>
          </w:p>
          <w:p w:rsidR="00BC01C5" w:rsidRPr="009E0DE1" w:rsidRDefault="00BC01C5" w:rsidP="00CA11B1">
            <w:pPr>
              <w:pStyle w:val="B1"/>
              <w:spacing w:after="0"/>
            </w:pPr>
            <w:r w:rsidRPr="009E0DE1">
              <w:t>-</w:t>
            </w:r>
            <w:r w:rsidRPr="009E0DE1">
              <w:tab/>
              <w:t>Local operator policies</w:t>
            </w:r>
            <w:ins w:id="29" w:author="Antoine Mouquet (Orange)" w:date="2019-09-25T19:15:00Z">
              <w:r>
                <w:t>,</w:t>
              </w:r>
            </w:ins>
            <w:del w:id="30" w:author="Antoine Mouquet (Orange)" w:date="2019-09-25T19:15:00Z">
              <w:r w:rsidRPr="009E0DE1" w:rsidDel="009E11FF">
                <w:delText>.</w:delText>
              </w:r>
            </w:del>
          </w:p>
          <w:p w:rsidR="00BC01C5" w:rsidRDefault="00BC01C5" w:rsidP="00CA11B1">
            <w:pPr>
              <w:pStyle w:val="B1"/>
              <w:spacing w:after="0"/>
              <w:rPr>
                <w:ins w:id="31" w:author="Antoine Mouquet (Orange)" w:date="2019-09-25T19:15:00Z"/>
              </w:rPr>
            </w:pPr>
            <w:r>
              <w:t>-</w:t>
            </w:r>
            <w:r>
              <w:tab/>
              <w:t xml:space="preserve">5G </w:t>
            </w:r>
            <w:proofErr w:type="spellStart"/>
            <w:r>
              <w:t>CIoT</w:t>
            </w:r>
            <w:proofErr w:type="spellEnd"/>
            <w:r>
              <w:t xml:space="preserve"> features indicated in RRC signalling by the UE</w:t>
            </w:r>
            <w:ins w:id="32" w:author="Antoine Mouquet (Orange)" w:date="2019-09-25T19:15:00Z">
              <w:r>
                <w:t>,</w:t>
              </w:r>
            </w:ins>
          </w:p>
          <w:p w:rsidR="00BC01C5" w:rsidRDefault="00BC01C5" w:rsidP="00CA11B1">
            <w:pPr>
              <w:pStyle w:val="B1"/>
              <w:spacing w:after="0"/>
              <w:rPr>
                <w:ins w:id="33" w:author="Antoine Mouquet (Orange)" w:date="2019-09-25T19:16:00Z"/>
              </w:rPr>
            </w:pPr>
            <w:ins w:id="34" w:author="Antoine Mouquet (Orange)" w:date="2019-09-25T19:16:00Z">
              <w:r>
                <w:t>-</w:t>
              </w:r>
              <w:r>
                <w:tab/>
                <w:t>NB-</w:t>
              </w:r>
              <w:proofErr w:type="spellStart"/>
              <w:r>
                <w:t>IoT</w:t>
              </w:r>
              <w:proofErr w:type="spellEnd"/>
              <w:r>
                <w:t xml:space="preserve"> RAT Type</w:t>
              </w:r>
              <w:r w:rsidRPr="00DC3180">
                <w:t>, and</w:t>
              </w:r>
            </w:ins>
            <w:ins w:id="35" w:author="Ericsson_UserQC" w:date="2019-09-26T19:45:00Z">
              <w:r w:rsidRPr="00DC3180">
                <w:t>.</w:t>
              </w:r>
            </w:ins>
          </w:p>
          <w:p w:rsidR="00F24B38" w:rsidRDefault="00BC01C5" w:rsidP="00CA11B1">
            <w:pPr>
              <w:pStyle w:val="B1"/>
              <w:spacing w:after="0"/>
              <w:rPr>
                <w:lang w:eastAsia="zh-CN"/>
              </w:rPr>
            </w:pPr>
            <w:ins w:id="36" w:author="Antoine Mouquet (Orange)" w:date="2019-09-25T19:16:00Z">
              <w:r w:rsidRPr="00DC3180">
                <w:t>-</w:t>
              </w:r>
              <w:r w:rsidRPr="00DC3180">
                <w:tab/>
                <w:t>Category M Indication</w:t>
              </w:r>
            </w:ins>
            <w:r w:rsidRPr="00DC3180">
              <w:t>.</w:t>
            </w:r>
          </w:p>
        </w:tc>
      </w:tr>
      <w:tr w:rsidR="00F24B38" w:rsidTr="00CA11B1">
        <w:tc>
          <w:tcPr>
            <w:tcW w:w="9631" w:type="dxa"/>
            <w:shd w:val="pct5" w:color="auto" w:fill="auto"/>
          </w:tcPr>
          <w:p w:rsidR="00BC01C5" w:rsidRPr="00140E21" w:rsidRDefault="00BC01C5" w:rsidP="00CA11B1">
            <w:pPr>
              <w:pStyle w:val="B1"/>
              <w:spacing w:after="0"/>
            </w:pPr>
            <w:r w:rsidRPr="00140E21">
              <w:rPr>
                <w:lang w:eastAsia="zh-CN"/>
              </w:rPr>
              <w:t>3.</w:t>
            </w:r>
            <w:r w:rsidRPr="00140E21">
              <w:rPr>
                <w:lang w:eastAsia="zh-CN"/>
              </w:rPr>
              <w:tab/>
              <w:t>(R)AN to new AMF: N2 message (N2 parameters, Registration Request (as described in step 1)</w:t>
            </w:r>
            <w:r w:rsidRPr="002C0277">
              <w:rPr>
                <w:lang w:eastAsia="zh-CN"/>
              </w:rPr>
              <w:t xml:space="preserve"> </w:t>
            </w:r>
            <w:ins w:id="37" w:author="GARDEL Jean Baptiste TGI/OLN" w:date="2019-09-05T15:59:00Z">
              <w:r>
                <w:rPr>
                  <w:lang w:eastAsia="zh-CN"/>
                </w:rPr>
                <w:t>,</w:t>
              </w:r>
            </w:ins>
            <w:del w:id="38" w:author="GARDEL Jean Baptiste TGI/OLN" w:date="2019-09-05T15:59:00Z">
              <w:r w:rsidDel="001312AF">
                <w:rPr>
                  <w:lang w:eastAsia="zh-CN"/>
                </w:rPr>
                <w:delText xml:space="preserve"> and</w:delText>
              </w:r>
            </w:del>
            <w:r w:rsidRPr="00140E21">
              <w:rPr>
                <w:lang w:eastAsia="zh-CN"/>
              </w:rPr>
              <w:t xml:space="preserve"> UE Policy Container</w:t>
            </w:r>
            <w:ins w:id="39" w:author="GARDEL Jean Baptiste TGI/OLN" w:date="2019-09-05T15:59:00Z">
              <w:r>
                <w:rPr>
                  <w:lang w:eastAsia="zh-CN"/>
                </w:rPr>
                <w:t xml:space="preserve">, </w:t>
              </w:r>
            </w:ins>
            <w:ins w:id="40" w:author="GARDEL Jean Baptiste TGI/OLN" w:date="2019-09-05T16:01:00Z">
              <w:r>
                <w:rPr>
                  <w:lang w:eastAsia="zh-CN"/>
                </w:rPr>
                <w:t>[</w:t>
              </w:r>
            </w:ins>
            <w:ins w:id="41" w:author="Qualcomm" w:date="2019-09-19T09:55:00Z">
              <w:r>
                <w:rPr>
                  <w:lang w:eastAsia="zh-CN"/>
                </w:rPr>
                <w:t>LTE-</w:t>
              </w:r>
            </w:ins>
            <w:ins w:id="42" w:author="GARDEL Jean Baptiste TGI/OLN" w:date="2019-09-05T15:59:00Z">
              <w:r>
                <w:rPr>
                  <w:lang w:eastAsia="zh-CN"/>
                </w:rPr>
                <w:t>M Indication</w:t>
              </w:r>
            </w:ins>
            <w:ins w:id="43" w:author="GARDEL Jean Baptiste TGI/OLN" w:date="2019-09-05T16:01:00Z">
              <w:r>
                <w:rPr>
                  <w:lang w:eastAsia="zh-CN"/>
                </w:rPr>
                <w:t>]</w:t>
              </w:r>
            </w:ins>
            <w:ins w:id="44" w:author="GARDEL Jean Baptiste TGI/OLN" w:date="2019-09-05T15:59:00Z">
              <w:r>
                <w:rPr>
                  <w:lang w:eastAsia="zh-CN"/>
                </w:rPr>
                <w:t>)</w:t>
              </w:r>
            </w:ins>
            <w:r w:rsidRPr="00140E21">
              <w:t>.</w:t>
            </w:r>
          </w:p>
          <w:p w:rsidR="00BC01C5" w:rsidRPr="00140E21" w:rsidRDefault="00BC01C5" w:rsidP="00CA11B1">
            <w:pPr>
              <w:pStyle w:val="B1"/>
              <w:spacing w:after="0"/>
              <w:rPr>
                <w:lang w:eastAsia="zh-CN"/>
              </w:rPr>
            </w:pPr>
            <w:r w:rsidRPr="00140E21">
              <w:tab/>
            </w:r>
            <w:r>
              <w:t>…</w:t>
            </w:r>
          </w:p>
          <w:p w:rsidR="00F24B38" w:rsidRDefault="00BC01C5" w:rsidP="00CA11B1">
            <w:pPr>
              <w:pStyle w:val="B1"/>
              <w:spacing w:after="0"/>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ins w:id="45" w:author="Antoine Mouquet" w:date="2019-09-23T10:13:00Z">
              <w:r w:rsidRPr="00F82438">
                <w:rPr>
                  <w:lang w:eastAsia="zh-CN"/>
                </w:rPr>
                <w:t xml:space="preserve"> If the AMF receives the </w:t>
              </w:r>
            </w:ins>
            <w:ins w:id="46" w:author="Antoine Mouquet (Orange)" w:date="2019-10-04T12:01:00Z">
              <w:r>
                <w:rPr>
                  <w:lang w:eastAsia="zh-CN"/>
                </w:rPr>
                <w:t>LTE</w:t>
              </w:r>
              <w:r>
                <w:rPr>
                  <w:lang w:eastAsia="zh-CN"/>
                </w:rPr>
                <w:noBreakHyphen/>
              </w:r>
            </w:ins>
            <w:ins w:id="47" w:author="Antoine Mouquet" w:date="2019-09-23T10:13:00Z">
              <w:r w:rsidRPr="00F82438">
                <w:rPr>
                  <w:lang w:eastAsia="zh-CN"/>
                </w:rPr>
                <w:t>M indication, then it considers that the RAT Type is LTE-M</w:t>
              </w:r>
              <w:r>
                <w:rPr>
                  <w:lang w:eastAsia="zh-CN"/>
                </w:rPr>
                <w:t xml:space="preserve"> and </w:t>
              </w:r>
            </w:ins>
            <w:ins w:id="48" w:author="GARDEL Jean Baptiste TGI/OLN" w:date="2019-09-05T16:02:00Z">
              <w:r>
                <w:rPr>
                  <w:lang w:eastAsia="zh-CN"/>
                </w:rPr>
                <w:t>store</w:t>
              </w:r>
            </w:ins>
            <w:ins w:id="49" w:author="Antoine Mouquet" w:date="2019-09-06T14:49:00Z">
              <w:r>
                <w:rPr>
                  <w:lang w:eastAsia="zh-CN"/>
                </w:rPr>
                <w:t>s</w:t>
              </w:r>
            </w:ins>
            <w:ins w:id="50" w:author="GARDEL Jean Baptiste TGI/OLN" w:date="2019-09-05T16:02:00Z">
              <w:r>
                <w:rPr>
                  <w:lang w:eastAsia="zh-CN"/>
                </w:rPr>
                <w:t xml:space="preserve"> the </w:t>
              </w:r>
            </w:ins>
            <w:ins w:id="51" w:author="Qualcomm" w:date="2019-09-19T09:55:00Z">
              <w:r>
                <w:rPr>
                  <w:lang w:eastAsia="zh-CN"/>
                </w:rPr>
                <w:t>LTE-</w:t>
              </w:r>
            </w:ins>
            <w:ins w:id="52" w:author="GARDEL Jean Baptiste TGI/OLN" w:date="2019-09-05T16:02:00Z">
              <w:r>
                <w:rPr>
                  <w:lang w:eastAsia="zh-CN"/>
                </w:rPr>
                <w:t>M Indication in UE Context</w:t>
              </w:r>
            </w:ins>
            <w:ins w:id="53" w:author="Antoine Mouquet" w:date="2019-09-23T10:13:00Z">
              <w:r w:rsidRPr="00F82438">
                <w:rPr>
                  <w:lang w:eastAsia="zh-CN"/>
                </w:rPr>
                <w:t>.</w:t>
              </w:r>
            </w:ins>
          </w:p>
        </w:tc>
      </w:tr>
      <w:tr w:rsidR="00F24B38" w:rsidTr="00CA11B1">
        <w:tc>
          <w:tcPr>
            <w:tcW w:w="9631" w:type="dxa"/>
            <w:shd w:val="pct5" w:color="auto" w:fill="auto"/>
          </w:tcPr>
          <w:p w:rsidR="00F24B38" w:rsidRDefault="00F24B38" w:rsidP="00FE0396">
            <w:pPr>
              <w:rPr>
                <w:lang w:eastAsia="zh-CN"/>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CA11B1" w:rsidRPr="0018773B" w:rsidTr="00EC5371">
              <w:trPr>
                <w:cantSplit/>
                <w:jc w:val="center"/>
                <w:ins w:id="54" w:author="GARDEL Jean Baptiste TGI/OLN" w:date="2019-04-23T13:58:00Z"/>
              </w:trPr>
              <w:tc>
                <w:tcPr>
                  <w:tcW w:w="3085" w:type="dxa"/>
                </w:tcPr>
                <w:p w:rsidR="00CA11B1" w:rsidRPr="0034779A" w:rsidRDefault="00CA11B1" w:rsidP="00CA11B1">
                  <w:pPr>
                    <w:pStyle w:val="TAL"/>
                    <w:rPr>
                      <w:ins w:id="55" w:author="GARDEL Jean Baptiste TGI/OLN" w:date="2019-04-23T13:58:00Z"/>
                    </w:rPr>
                  </w:pPr>
                  <w:ins w:id="56" w:author="Qualcomm" w:date="2019-09-19T10:09:00Z">
                    <w:r>
                      <w:t>LTE-</w:t>
                    </w:r>
                  </w:ins>
                  <w:ins w:id="57" w:author="GARDEL Jean Baptiste TGI/OLN" w:date="2019-04-23T13:58:00Z">
                    <w:r>
                      <w:t>M Indication</w:t>
                    </w:r>
                  </w:ins>
                </w:p>
              </w:tc>
              <w:tc>
                <w:tcPr>
                  <w:tcW w:w="6662" w:type="dxa"/>
                </w:tcPr>
                <w:p w:rsidR="00CA11B1" w:rsidRPr="0034779A" w:rsidRDefault="00CA11B1" w:rsidP="00CA11B1">
                  <w:pPr>
                    <w:pStyle w:val="TAL"/>
                    <w:rPr>
                      <w:ins w:id="58" w:author="GARDEL Jean Baptiste TGI/OLN" w:date="2019-04-23T13:58:00Z"/>
                    </w:rPr>
                  </w:pPr>
                  <w:ins w:id="59" w:author="GARDEL Jean Baptiste TGI/OLN" w:date="2019-04-23T13:59:00Z">
                    <w:r>
                      <w:t xml:space="preserve">Indicates if the UE is a </w:t>
                    </w:r>
                  </w:ins>
                  <w:ins w:id="60" w:author="Qualcomm" w:date="2019-09-20T15:58:00Z">
                    <w:r>
                      <w:t xml:space="preserve">Category M </w:t>
                    </w:r>
                  </w:ins>
                  <w:ins w:id="61" w:author="GARDEL Jean Baptiste TGI/OLN" w:date="2019-04-23T13:59:00Z">
                    <w:r>
                      <w:t>UE</w:t>
                    </w:r>
                  </w:ins>
                  <w:ins w:id="62" w:author="GARDEL Jean Baptiste TGI/OLN" w:date="2019-09-05T16:11:00Z">
                    <w:r>
                      <w:t>.</w:t>
                    </w:r>
                  </w:ins>
                  <w:ins w:id="63" w:author="GARDEL Jean Baptiste TGI/OLN" w:date="2019-04-23T13:59:00Z">
                    <w:r>
                      <w:t xml:space="preserve"> </w:t>
                    </w:r>
                  </w:ins>
                  <w:ins w:id="64" w:author="GARDEL Jean Baptiste TGI/OLN" w:date="2019-04-23T14:00:00Z">
                    <w:r>
                      <w:t xml:space="preserve">This is based on indication provided by the </w:t>
                    </w:r>
                  </w:ins>
                  <w:ins w:id="65" w:author="Qualcomm" w:date="2019-09-19T10:09:00Z">
                    <w:r>
                      <w:t>NG-RAN</w:t>
                    </w:r>
                  </w:ins>
                  <w:ins w:id="66" w:author="Antoine Mouquet (Orange)" w:date="2019-09-26T11:36:00Z">
                    <w:r>
                      <w:t xml:space="preserve"> or by the MME at </w:t>
                    </w:r>
                  </w:ins>
                  <w:ins w:id="67" w:author="Antoine Mouquet (Orange)" w:date="2019-09-26T11:37:00Z">
                    <w:r w:rsidRPr="00936E05">
                      <w:t>EPS to 5GS handover</w:t>
                    </w:r>
                  </w:ins>
                  <w:ins w:id="68" w:author="GARDEL Jean Baptiste TGI/OLN" w:date="2019-04-23T14:00:00Z">
                    <w:r>
                      <w:t>.</w:t>
                    </w:r>
                  </w:ins>
                </w:p>
              </w:tc>
            </w:tr>
          </w:tbl>
          <w:p w:rsidR="00CA11B1" w:rsidRDefault="00CA11B1" w:rsidP="00FE0396">
            <w:pPr>
              <w:rPr>
                <w:lang w:eastAsia="zh-CN"/>
              </w:rPr>
            </w:pPr>
          </w:p>
        </w:tc>
      </w:tr>
    </w:tbl>
    <w:p w:rsidR="00F24B38" w:rsidRDefault="00F24B38" w:rsidP="00FE0396">
      <w:pPr>
        <w:rPr>
          <w:lang w:eastAsia="zh-CN"/>
        </w:rPr>
      </w:pPr>
    </w:p>
    <w:p w:rsidR="00FE0396" w:rsidRDefault="00EE7F09" w:rsidP="00EE7F09">
      <w:pPr>
        <w:rPr>
          <w:lang w:eastAsia="zh-CN"/>
        </w:rPr>
      </w:pPr>
      <w:r>
        <w:rPr>
          <w:lang w:eastAsia="zh-CN"/>
        </w:rPr>
        <w:lastRenderedPageBreak/>
        <w:t xml:space="preserve">All these changes in SA2 specifications requires the NGAP paging, i.e. </w:t>
      </w:r>
      <w:r w:rsidRPr="00EE7F09">
        <w:rPr>
          <w:lang w:eastAsia="zh-CN"/>
        </w:rPr>
        <w:t>provide LTE-M indicator to the AMF in NGAP: INITIAL UE MESSAGE</w:t>
      </w:r>
      <w:r>
        <w:rPr>
          <w:lang w:eastAsia="zh-CN"/>
        </w:rPr>
        <w:t xml:space="preserve"> </w:t>
      </w:r>
      <w:proofErr w:type="spellStart"/>
      <w:r>
        <w:rPr>
          <w:lang w:eastAsia="zh-CN"/>
        </w:rPr>
        <w:t>message</w:t>
      </w:r>
      <w:proofErr w:type="spellEnd"/>
      <w:r>
        <w:rPr>
          <w:lang w:eastAsia="zh-CN"/>
        </w:rPr>
        <w:t>, therefore, b</w:t>
      </w:r>
      <w:r w:rsidR="00FE0396">
        <w:rPr>
          <w:lang w:eastAsia="zh-CN"/>
        </w:rPr>
        <w:t>ased on these progress, it is proposed to:</w:t>
      </w:r>
    </w:p>
    <w:p w:rsidR="00FE0396" w:rsidRPr="00671687" w:rsidRDefault="00FE0396" w:rsidP="00FE0396">
      <w:pPr>
        <w:rPr>
          <w:b/>
          <w:color w:val="000000"/>
          <w:lang w:eastAsia="ko-KR"/>
        </w:rPr>
      </w:pPr>
      <w:r w:rsidRPr="00671687">
        <w:rPr>
          <w:b/>
          <w:lang w:eastAsia="zh-CN"/>
        </w:rPr>
        <w:t xml:space="preserve">Proposal 1: </w:t>
      </w:r>
      <w:r w:rsidRPr="00671687">
        <w:rPr>
          <w:b/>
          <w:color w:val="000000"/>
          <w:lang w:eastAsia="ko-KR"/>
        </w:rPr>
        <w:t>provide LTE-M indicator to the AMF in NGAP: INITIAL UE MESSAGE</w:t>
      </w:r>
      <w:r w:rsidR="00EE7F09">
        <w:rPr>
          <w:b/>
          <w:color w:val="000000"/>
          <w:lang w:eastAsia="ko-KR"/>
        </w:rPr>
        <w:t xml:space="preserve"> </w:t>
      </w:r>
      <w:proofErr w:type="spellStart"/>
      <w:r w:rsidR="00EE7F09">
        <w:rPr>
          <w:b/>
          <w:color w:val="000000"/>
          <w:lang w:eastAsia="ko-KR"/>
        </w:rPr>
        <w:t>message</w:t>
      </w:r>
      <w:proofErr w:type="spellEnd"/>
      <w:r w:rsidRPr="00671687">
        <w:rPr>
          <w:b/>
          <w:color w:val="000000"/>
          <w:lang w:eastAsia="ko-KR"/>
        </w:rPr>
        <w:t>.</w:t>
      </w:r>
    </w:p>
    <w:p w:rsidR="00326166" w:rsidRPr="007D3E81" w:rsidRDefault="00A96C0F" w:rsidP="001A1F92">
      <w:pPr>
        <w:pStyle w:val="10"/>
        <w:rPr>
          <w:rFonts w:eastAsia="宋体"/>
          <w:lang w:eastAsia="zh-CN"/>
        </w:rPr>
      </w:pPr>
      <w:bookmarkStart w:id="69" w:name="_Toc423019950"/>
      <w:bookmarkStart w:id="70" w:name="_Toc423020279"/>
      <w:bookmarkStart w:id="71" w:name="_Toc423020296"/>
      <w:bookmarkEnd w:id="1"/>
      <w:bookmarkEnd w:id="2"/>
      <w:bookmarkEnd w:id="69"/>
      <w:bookmarkEnd w:id="70"/>
      <w:bookmarkEnd w:id="71"/>
      <w:r>
        <w:rPr>
          <w:rFonts w:eastAsia="宋体"/>
          <w:lang w:eastAsia="zh-CN"/>
        </w:rPr>
        <w:t>3</w:t>
      </w:r>
      <w:r w:rsidR="005456E5">
        <w:rPr>
          <w:rFonts w:eastAsia="宋体"/>
          <w:lang w:eastAsia="zh-CN"/>
        </w:rPr>
        <w:t xml:space="preserve">. </w:t>
      </w:r>
      <w:r w:rsidR="00CE2C7B">
        <w:rPr>
          <w:rFonts w:eastAsia="宋体"/>
          <w:lang w:eastAsia="zh-CN"/>
        </w:rPr>
        <w:t>Proposal</w:t>
      </w:r>
    </w:p>
    <w:p w:rsidR="00CA11B1" w:rsidRPr="00CA11B1" w:rsidRDefault="00EE7F09" w:rsidP="00E51BA4">
      <w:pPr>
        <w:rPr>
          <w:rFonts w:eastAsiaTheme="minorEastAsia"/>
          <w:lang w:eastAsia="zh-CN"/>
        </w:rPr>
      </w:pPr>
      <w:bookmarkStart w:id="72" w:name="_Toc423020280"/>
      <w:bookmarkEnd w:id="72"/>
      <w:r w:rsidRPr="00CA11B1">
        <w:rPr>
          <w:rFonts w:eastAsiaTheme="minorEastAsia"/>
          <w:lang w:eastAsia="zh-CN"/>
        </w:rPr>
        <w:t>In this contribution, we analyses the latest progress of SA2 on LTE-M indication, propose</w:t>
      </w:r>
      <w:r w:rsidR="00CA11B1" w:rsidRPr="00CA11B1">
        <w:rPr>
          <w:rFonts w:eastAsiaTheme="minorEastAsia"/>
          <w:lang w:eastAsia="zh-CN"/>
        </w:rPr>
        <w:t xml:space="preserve"> to </w:t>
      </w:r>
      <w:r w:rsidR="00CA11B1" w:rsidRPr="00CA11B1">
        <w:rPr>
          <w:color w:val="000000"/>
          <w:lang w:eastAsia="ko-KR"/>
        </w:rPr>
        <w:t xml:space="preserve">provide LTE-M indicator to the AMF in NGAP: INITIAL UE MESSAGE </w:t>
      </w:r>
      <w:proofErr w:type="spellStart"/>
      <w:r w:rsidR="00CA11B1" w:rsidRPr="00CA11B1">
        <w:rPr>
          <w:color w:val="000000"/>
          <w:lang w:eastAsia="ko-KR"/>
        </w:rPr>
        <w:t>message</w:t>
      </w:r>
      <w:proofErr w:type="spellEnd"/>
      <w:r w:rsidR="00CA11B1" w:rsidRPr="00CA11B1">
        <w:rPr>
          <w:color w:val="000000"/>
          <w:lang w:eastAsia="ko-KR"/>
        </w:rPr>
        <w:t xml:space="preserve">, </w:t>
      </w:r>
      <w:r w:rsidR="00CA11B1">
        <w:rPr>
          <w:color w:val="000000"/>
          <w:lang w:eastAsia="ko-KR"/>
        </w:rPr>
        <w:t xml:space="preserve">and </w:t>
      </w:r>
      <w:r w:rsidR="00CE2C7B">
        <w:rPr>
          <w:color w:val="000000"/>
          <w:lang w:eastAsia="ko-KR"/>
        </w:rPr>
        <w:t>propose</w:t>
      </w:r>
      <w:r w:rsidR="00CA11B1" w:rsidRPr="00CA11B1">
        <w:rPr>
          <w:color w:val="000000"/>
          <w:lang w:eastAsia="ko-KR"/>
        </w:rPr>
        <w:t xml:space="preserve"> to capture the Text Proposal provided in section 5 to NGAP BL CR</w:t>
      </w:r>
      <w:r w:rsidR="00CA11B1" w:rsidRPr="00CA11B1">
        <w:t xml:space="preserve"> CR#0172.</w:t>
      </w:r>
    </w:p>
    <w:p w:rsidR="0001565F" w:rsidRDefault="00A96C0F" w:rsidP="0013204A">
      <w:pPr>
        <w:pStyle w:val="10"/>
      </w:pPr>
      <w:r>
        <w:t>4</w:t>
      </w:r>
      <w:r w:rsidR="005456E5">
        <w:t xml:space="preserve">. </w:t>
      </w:r>
      <w:r w:rsidR="0001565F" w:rsidRPr="007D3E81">
        <w:t>Reference</w:t>
      </w:r>
    </w:p>
    <w:p w:rsidR="000A3299" w:rsidRDefault="000A3299" w:rsidP="00FE0396">
      <w:pPr>
        <w:pStyle w:val="af9"/>
        <w:numPr>
          <w:ilvl w:val="0"/>
          <w:numId w:val="36"/>
        </w:numPr>
        <w:ind w:firstLineChars="0"/>
      </w:pPr>
      <w:r>
        <w:t>R3-195126 LTE-M identification in 5GC (Huawei)</w:t>
      </w:r>
    </w:p>
    <w:p w:rsidR="000A3299" w:rsidRDefault="000A3299" w:rsidP="00FE0396">
      <w:pPr>
        <w:pStyle w:val="af9"/>
        <w:numPr>
          <w:ilvl w:val="0"/>
          <w:numId w:val="36"/>
        </w:numPr>
        <w:ind w:firstLineChars="0"/>
      </w:pPr>
      <w:r>
        <w:t>R3-195127 Introduction of LTE-M Indicator (Huawei)</w:t>
      </w:r>
    </w:p>
    <w:p w:rsidR="000A3299" w:rsidRDefault="000A3299" w:rsidP="00FE0396">
      <w:pPr>
        <w:pStyle w:val="af9"/>
        <w:numPr>
          <w:ilvl w:val="0"/>
          <w:numId w:val="36"/>
        </w:numPr>
        <w:ind w:firstLineChars="0"/>
      </w:pPr>
      <w:r>
        <w:t>R3-195926 Introduction of LTE-M Devices indication in NGAP (Ericsson)</w:t>
      </w:r>
      <w:bookmarkStart w:id="73" w:name="_GoBack"/>
      <w:bookmarkEnd w:id="73"/>
    </w:p>
    <w:p w:rsidR="00EC5FCA" w:rsidRDefault="000A3299" w:rsidP="00FE0396">
      <w:pPr>
        <w:pStyle w:val="af9"/>
        <w:numPr>
          <w:ilvl w:val="0"/>
          <w:numId w:val="36"/>
        </w:numPr>
        <w:ind w:firstLineChars="0"/>
      </w:pPr>
      <w:r>
        <w:t>R3-195948 LTE-M Indication in NGAP (Ericsson)</w:t>
      </w:r>
    </w:p>
    <w:p w:rsidR="00FE0396" w:rsidRDefault="00FE0396" w:rsidP="00FE0396">
      <w:pPr>
        <w:pStyle w:val="af9"/>
        <w:numPr>
          <w:ilvl w:val="0"/>
          <w:numId w:val="36"/>
        </w:numPr>
        <w:ind w:firstLineChars="0"/>
      </w:pPr>
      <w:r w:rsidRPr="00E57038">
        <w:t xml:space="preserve">R3-194748 Reply LS on LTE-M identification in 5GC </w:t>
      </w:r>
      <w:r>
        <w:t>(3GPP RAN3)</w:t>
      </w:r>
    </w:p>
    <w:p w:rsidR="00FE0396" w:rsidRDefault="00FE0396" w:rsidP="00FE0396">
      <w:pPr>
        <w:pStyle w:val="af9"/>
        <w:numPr>
          <w:ilvl w:val="0"/>
          <w:numId w:val="36"/>
        </w:numPr>
        <w:ind w:firstLineChars="0"/>
      </w:pPr>
      <w:r>
        <w:t>R3-194914 Reply LS on LTE-M identification in 5GC (3GPP RAN2)</w:t>
      </w:r>
    </w:p>
    <w:p w:rsidR="00FE0396" w:rsidRDefault="00FE0396" w:rsidP="00FE0396">
      <w:pPr>
        <w:pStyle w:val="af9"/>
        <w:numPr>
          <w:ilvl w:val="0"/>
          <w:numId w:val="36"/>
        </w:numPr>
        <w:ind w:firstLineChars="0"/>
      </w:pPr>
      <w:r>
        <w:t>S2-1910644 Reply LS on LTE-M identification in 5GC (3GPP SA2)</w:t>
      </w:r>
    </w:p>
    <w:p w:rsidR="00FE0396" w:rsidRDefault="00FE0396" w:rsidP="00FE0396">
      <w:pPr>
        <w:pStyle w:val="af9"/>
        <w:numPr>
          <w:ilvl w:val="0"/>
          <w:numId w:val="36"/>
        </w:numPr>
        <w:ind w:firstLineChars="0"/>
      </w:pPr>
      <w:r w:rsidRPr="00FE0396">
        <w:t>S2-1910632 (23.501 CR1373)</w:t>
      </w:r>
    </w:p>
    <w:p w:rsidR="00FE0396" w:rsidRPr="00EC5FCA" w:rsidRDefault="00FE0396" w:rsidP="00FE0396">
      <w:pPr>
        <w:pStyle w:val="af9"/>
        <w:numPr>
          <w:ilvl w:val="0"/>
          <w:numId w:val="36"/>
        </w:numPr>
        <w:ind w:firstLineChars="0"/>
      </w:pPr>
      <w:r w:rsidRPr="00FE0396">
        <w:t>S2-1910391 (23.502 CR1372)</w:t>
      </w:r>
    </w:p>
    <w:bookmarkEnd w:id="0"/>
    <w:p w:rsidR="001551A2" w:rsidRPr="007D3E81" w:rsidRDefault="00A96C0F" w:rsidP="00A96C0F">
      <w:pPr>
        <w:pStyle w:val="10"/>
      </w:pPr>
      <w:r>
        <w:t xml:space="preserve">5. Text Proposal to the NGAP </w:t>
      </w:r>
      <w:r w:rsidR="00EC5FCA" w:rsidRPr="00EC5FCA">
        <w:t>BL CR#0172</w:t>
      </w:r>
    </w:p>
    <w:p w:rsidR="00EC5FCA" w:rsidRDefault="00EC5FCA" w:rsidP="00EC5FCA">
      <w:pPr>
        <w:rPr>
          <w:b/>
          <w:i/>
          <w:noProof/>
          <w:color w:val="FF00FF"/>
          <w:sz w:val="24"/>
        </w:rPr>
      </w:pPr>
      <w:r w:rsidRPr="008D4261">
        <w:rPr>
          <w:b/>
          <w:i/>
          <w:noProof/>
          <w:color w:val="FF00FF"/>
          <w:sz w:val="24"/>
        </w:rPr>
        <w:t>----Start of the First Change----</w:t>
      </w:r>
    </w:p>
    <w:p w:rsidR="00EC5FCA" w:rsidRPr="00FA22D3" w:rsidRDefault="00EC5FCA" w:rsidP="00EC5FCA">
      <w:pPr>
        <w:pStyle w:val="3"/>
      </w:pPr>
      <w:bookmarkStart w:id="74" w:name="_Toc14165600"/>
      <w:r w:rsidRPr="00FA22D3">
        <w:t>8.6.1</w:t>
      </w:r>
      <w:r w:rsidRPr="00FA22D3">
        <w:tab/>
        <w:t>Initial UE Message</w:t>
      </w:r>
      <w:bookmarkEnd w:id="74"/>
    </w:p>
    <w:p w:rsidR="00EC5FCA" w:rsidRPr="00FA22D3" w:rsidRDefault="00EC5FCA" w:rsidP="00EC5FCA">
      <w:pPr>
        <w:pStyle w:val="41"/>
      </w:pPr>
      <w:bookmarkStart w:id="75" w:name="_Toc14165601"/>
      <w:r w:rsidRPr="00FA22D3">
        <w:t>8.6.1.1</w:t>
      </w:r>
      <w:r w:rsidRPr="00FA22D3">
        <w:tab/>
        <w:t>General</w:t>
      </w:r>
      <w:bookmarkEnd w:id="75"/>
    </w:p>
    <w:p w:rsidR="00EC5FCA" w:rsidRPr="00FA22D3" w:rsidRDefault="00EC5FCA" w:rsidP="00EC5FCA">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rsidR="00EC5FCA" w:rsidRPr="00FA22D3" w:rsidRDefault="00EC5FCA" w:rsidP="00EC5FCA">
      <w:pPr>
        <w:pStyle w:val="41"/>
      </w:pPr>
      <w:bookmarkStart w:id="76" w:name="_Toc14165602"/>
      <w:r w:rsidRPr="00FA22D3">
        <w:t>8.6.1.2</w:t>
      </w:r>
      <w:r w:rsidRPr="00FA22D3">
        <w:tab/>
        <w:t>Successful Operation</w:t>
      </w:r>
      <w:bookmarkEnd w:id="76"/>
    </w:p>
    <w:p w:rsidR="00EC5FCA" w:rsidRPr="00FA22D3" w:rsidRDefault="00EC5FCA" w:rsidP="00EC5FCA">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7" o:title=""/>
          </v:shape>
          <o:OLEObject Type="Embed" ProgID="Visio.Drawing.11" ShapeID="_x0000_i1025" DrawAspect="Content" ObjectID="_1634734753" r:id="rId8"/>
        </w:object>
      </w:r>
    </w:p>
    <w:p w:rsidR="00EC5FCA" w:rsidRPr="00FA22D3" w:rsidRDefault="00EC5FCA" w:rsidP="00EC5FCA">
      <w:pPr>
        <w:pStyle w:val="TF"/>
      </w:pPr>
      <w:r w:rsidRPr="00FA22D3">
        <w:t>Figure 8.6.1.2-1: Initial UE message</w:t>
      </w:r>
    </w:p>
    <w:p w:rsidR="00EC5FCA" w:rsidRPr="00FA22D3" w:rsidRDefault="00EC5FCA" w:rsidP="00EC5FCA">
      <w:r w:rsidRPr="00FA22D3">
        <w:rPr>
          <w:noProof/>
        </w:rPr>
        <w:lastRenderedPageBreak/>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w:t>
      </w:r>
      <w:proofErr w:type="spellStart"/>
      <w:r w:rsidRPr="00FA22D3">
        <w:t>message</w:t>
      </w:r>
      <w:proofErr w:type="spellEnd"/>
      <w:r w:rsidRPr="00FA22D3">
        <w:t xml:space="preserve">. </w:t>
      </w:r>
    </w:p>
    <w:p w:rsidR="00EC5FCA" w:rsidRPr="00FA22D3" w:rsidRDefault="00EC5FCA" w:rsidP="00EC5FCA">
      <w:r w:rsidRPr="00FA22D3">
        <w:t xml:space="preserve">The </w:t>
      </w:r>
      <w:r w:rsidRPr="00FA22D3">
        <w:rPr>
          <w:i/>
        </w:rPr>
        <w:t>NAS-PDU</w:t>
      </w:r>
      <w:r w:rsidRPr="00FA22D3">
        <w:t xml:space="preserve"> IE contains a UE – AMF message that is transferred without interpretation in the NG-RAN node.</w:t>
      </w:r>
    </w:p>
    <w:p w:rsidR="00EC5FCA" w:rsidRPr="00FA22D3" w:rsidRDefault="00EC5FCA" w:rsidP="00EC5FCA">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w:t>
      </w:r>
      <w:proofErr w:type="spellStart"/>
      <w:r w:rsidRPr="00FA22D3">
        <w:t>message</w:t>
      </w:r>
      <w:proofErr w:type="spellEnd"/>
      <w:r w:rsidRPr="00FA22D3">
        <w:t>.</w:t>
      </w:r>
    </w:p>
    <w:p w:rsidR="00EC5FCA" w:rsidRPr="00FA22D3" w:rsidRDefault="00EC5FCA" w:rsidP="00EC5FCA">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w:t>
      </w:r>
      <w:proofErr w:type="spellStart"/>
      <w:r w:rsidRPr="00FA22D3">
        <w:t>message</w:t>
      </w:r>
      <w:proofErr w:type="spellEnd"/>
      <w:r w:rsidRPr="00FA22D3">
        <w:t>.</w:t>
      </w:r>
    </w:p>
    <w:p w:rsidR="00EC5FCA" w:rsidRPr="00FA22D3" w:rsidRDefault="00EC5FCA" w:rsidP="00EC5FCA">
      <w:r w:rsidRPr="00FA22D3">
        <w:t xml:space="preserve">If the </w:t>
      </w:r>
      <w:r w:rsidRPr="00FA22D3">
        <w:rPr>
          <w:i/>
        </w:rPr>
        <w:t>AMF Set ID</w:t>
      </w:r>
      <w:r w:rsidRPr="00FA22D3">
        <w:t xml:space="preserve"> IE is included in the INITIAL UE MESSAGE </w:t>
      </w:r>
      <w:proofErr w:type="spellStart"/>
      <w:r w:rsidRPr="00FA22D3">
        <w:t>message</w:t>
      </w:r>
      <w:proofErr w:type="spellEnd"/>
      <w:r w:rsidRPr="00FA22D3">
        <w:t xml:space="preserve"> this indicates that the message is a rerouted message and the AMF shall, if supported, use the IE as described in TS 23.502 [10].</w:t>
      </w:r>
    </w:p>
    <w:p w:rsidR="00EC5FCA" w:rsidRPr="00FA22D3" w:rsidRDefault="00EC5FCA" w:rsidP="00EC5FCA">
      <w:r w:rsidRPr="00FA22D3">
        <w:t xml:space="preserve">If the </w:t>
      </w:r>
      <w:r w:rsidRPr="00FA22D3">
        <w:rPr>
          <w:i/>
        </w:rPr>
        <w:t>UE Context Request</w:t>
      </w:r>
      <w:r w:rsidRPr="00FA22D3">
        <w:t xml:space="preserve"> IE is included in the INITIAL UE MESSAGE </w:t>
      </w:r>
      <w:proofErr w:type="spellStart"/>
      <w:r w:rsidRPr="00FA22D3">
        <w:t>message</w:t>
      </w:r>
      <w:proofErr w:type="spellEnd"/>
      <w:r w:rsidRPr="00FA22D3">
        <w:t xml:space="preserve"> the AMF shall trigger an Initial Context Setup procedure towards the NG-RAN node.</w:t>
      </w:r>
    </w:p>
    <w:p w:rsidR="00EC5FCA" w:rsidRPr="009F5A10" w:rsidRDefault="00EC5FCA" w:rsidP="00EC5FCA">
      <w:pPr>
        <w:rPr>
          <w:noProof/>
        </w:rPr>
      </w:pPr>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r w:rsidRPr="00F147B1">
        <w:rPr>
          <w:noProof/>
        </w:rPr>
        <w:t xml:space="preserve"> </w:t>
      </w:r>
    </w:p>
    <w:p w:rsidR="00EC5FCA" w:rsidRDefault="00EC5FCA" w:rsidP="00EC5FCA">
      <w:pPr>
        <w:rPr>
          <w:noProof/>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rsidR="00EC5FCA" w:rsidRPr="00FA22D3" w:rsidRDefault="00EC5FCA" w:rsidP="00EC5FCA">
      <w:ins w:id="77" w:author="Huawei" w:date="2019-07-19T11:58:00Z">
        <w:r>
          <w:rPr>
            <w:noProof/>
          </w:rPr>
          <w:t xml:space="preserve">If the </w:t>
        </w:r>
        <w:r w:rsidRPr="008D4261">
          <w:rPr>
            <w:i/>
            <w:noProof/>
          </w:rPr>
          <w:t>LTE-M Indication</w:t>
        </w:r>
        <w:r w:rsidRPr="008D4261">
          <w:rPr>
            <w:noProof/>
          </w:rPr>
          <w:t xml:space="preserve"> </w:t>
        </w:r>
        <w:r w:rsidRPr="00FA22D3">
          <w:rPr>
            <w:noProof/>
          </w:rPr>
          <w:t>IE is included in the INITIAL UE MESSAGE message the AMF shall use the IE as defined in TS 23.502 [10].</w:t>
        </w:r>
      </w:ins>
    </w:p>
    <w:p w:rsidR="00EC5FCA" w:rsidRDefault="00EC5FCA" w:rsidP="00EC5FCA">
      <w:pPr>
        <w:rPr>
          <w:b/>
          <w:i/>
          <w:noProof/>
          <w:color w:val="FF00FF"/>
          <w:sz w:val="24"/>
        </w:rPr>
      </w:pPr>
      <w:r w:rsidRPr="008D4261">
        <w:rPr>
          <w:b/>
          <w:i/>
          <w:noProof/>
          <w:color w:val="FF00FF"/>
          <w:sz w:val="24"/>
        </w:rPr>
        <w:t>----Start of the Next Change----</w:t>
      </w:r>
    </w:p>
    <w:p w:rsidR="00EC5FCA" w:rsidRPr="00FA22D3" w:rsidRDefault="00EC5FCA" w:rsidP="00EC5FCA">
      <w:pPr>
        <w:pStyle w:val="41"/>
      </w:pPr>
      <w:bookmarkStart w:id="78" w:name="_Toc14165796"/>
      <w:r w:rsidRPr="00FA22D3">
        <w:t>9.2.5.1</w:t>
      </w:r>
      <w:r w:rsidRPr="00FA22D3">
        <w:tab/>
        <w:t>INITIAL UE MESSAGE</w:t>
      </w:r>
      <w:bookmarkEnd w:id="78"/>
    </w:p>
    <w:p w:rsidR="00EC5FCA" w:rsidRPr="00FA22D3" w:rsidRDefault="00EC5FCA" w:rsidP="00EC5FCA">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rsidR="00EC5FCA" w:rsidRPr="00FA22D3" w:rsidRDefault="00EC5FCA" w:rsidP="00EC5FCA">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5FCA" w:rsidRPr="00FA22D3" w:rsidTr="00EC5371">
        <w:tc>
          <w:tcPr>
            <w:tcW w:w="2160" w:type="dxa"/>
          </w:tcPr>
          <w:p w:rsidR="00EC5FCA" w:rsidRPr="00FA22D3" w:rsidRDefault="00EC5FCA" w:rsidP="00EC5371">
            <w:pPr>
              <w:pStyle w:val="TAH"/>
              <w:rPr>
                <w:rFonts w:cs="Arial"/>
                <w:lang w:eastAsia="ja-JP"/>
              </w:rPr>
            </w:pPr>
            <w:r w:rsidRPr="00FA22D3">
              <w:rPr>
                <w:rFonts w:cs="Arial"/>
                <w:lang w:eastAsia="ja-JP"/>
              </w:rPr>
              <w:t>IE/Group Name</w:t>
            </w:r>
          </w:p>
        </w:tc>
        <w:tc>
          <w:tcPr>
            <w:tcW w:w="1080" w:type="dxa"/>
          </w:tcPr>
          <w:p w:rsidR="00EC5FCA" w:rsidRPr="00FA22D3" w:rsidRDefault="00EC5FCA" w:rsidP="00EC5371">
            <w:pPr>
              <w:pStyle w:val="TAH"/>
              <w:rPr>
                <w:rFonts w:cs="Arial"/>
                <w:lang w:eastAsia="ja-JP"/>
              </w:rPr>
            </w:pPr>
            <w:r w:rsidRPr="00FA22D3">
              <w:rPr>
                <w:rFonts w:cs="Arial"/>
                <w:lang w:eastAsia="ja-JP"/>
              </w:rPr>
              <w:t>Presence</w:t>
            </w:r>
          </w:p>
        </w:tc>
        <w:tc>
          <w:tcPr>
            <w:tcW w:w="1080" w:type="dxa"/>
          </w:tcPr>
          <w:p w:rsidR="00EC5FCA" w:rsidRPr="00FA22D3" w:rsidRDefault="00EC5FCA" w:rsidP="00EC5371">
            <w:pPr>
              <w:pStyle w:val="TAH"/>
              <w:rPr>
                <w:rFonts w:cs="Arial"/>
                <w:lang w:eastAsia="ja-JP"/>
              </w:rPr>
            </w:pPr>
            <w:r w:rsidRPr="00FA22D3">
              <w:rPr>
                <w:rFonts w:cs="Arial"/>
                <w:lang w:eastAsia="ja-JP"/>
              </w:rPr>
              <w:t>Range</w:t>
            </w:r>
          </w:p>
        </w:tc>
        <w:tc>
          <w:tcPr>
            <w:tcW w:w="1512" w:type="dxa"/>
          </w:tcPr>
          <w:p w:rsidR="00EC5FCA" w:rsidRPr="00FA22D3" w:rsidRDefault="00EC5FCA" w:rsidP="00EC5371">
            <w:pPr>
              <w:pStyle w:val="TAH"/>
              <w:rPr>
                <w:rFonts w:cs="Arial"/>
                <w:lang w:eastAsia="ja-JP"/>
              </w:rPr>
            </w:pPr>
            <w:r w:rsidRPr="00FA22D3">
              <w:rPr>
                <w:rFonts w:cs="Arial"/>
                <w:lang w:eastAsia="ja-JP"/>
              </w:rPr>
              <w:t>IE type and reference</w:t>
            </w:r>
          </w:p>
        </w:tc>
        <w:tc>
          <w:tcPr>
            <w:tcW w:w="1728" w:type="dxa"/>
          </w:tcPr>
          <w:p w:rsidR="00EC5FCA" w:rsidRPr="00FA22D3" w:rsidRDefault="00EC5FCA" w:rsidP="00EC5371">
            <w:pPr>
              <w:pStyle w:val="TAH"/>
              <w:rPr>
                <w:rFonts w:cs="Arial"/>
                <w:lang w:eastAsia="ja-JP"/>
              </w:rPr>
            </w:pPr>
            <w:r w:rsidRPr="00FA22D3">
              <w:rPr>
                <w:rFonts w:cs="Arial"/>
                <w:lang w:eastAsia="ja-JP"/>
              </w:rPr>
              <w:t>Semantics description</w:t>
            </w:r>
          </w:p>
        </w:tc>
        <w:tc>
          <w:tcPr>
            <w:tcW w:w="1080" w:type="dxa"/>
          </w:tcPr>
          <w:p w:rsidR="00EC5FCA" w:rsidRPr="00FA22D3" w:rsidRDefault="00EC5FCA" w:rsidP="00EC5371">
            <w:pPr>
              <w:pStyle w:val="TAH"/>
              <w:rPr>
                <w:rFonts w:cs="Arial"/>
                <w:lang w:eastAsia="ja-JP"/>
              </w:rPr>
            </w:pPr>
            <w:r w:rsidRPr="00FA22D3">
              <w:rPr>
                <w:rFonts w:cs="Arial"/>
                <w:lang w:eastAsia="ja-JP"/>
              </w:rPr>
              <w:t>Criticality</w:t>
            </w:r>
          </w:p>
        </w:tc>
        <w:tc>
          <w:tcPr>
            <w:tcW w:w="1080" w:type="dxa"/>
          </w:tcPr>
          <w:p w:rsidR="00EC5FCA" w:rsidRPr="00FA22D3" w:rsidRDefault="00EC5FCA" w:rsidP="00EC5371">
            <w:pPr>
              <w:pStyle w:val="TAH"/>
              <w:rPr>
                <w:rFonts w:cs="Arial"/>
                <w:b w:val="0"/>
                <w:lang w:eastAsia="ja-JP"/>
              </w:rPr>
            </w:pPr>
            <w:r w:rsidRPr="00FA22D3">
              <w:rPr>
                <w:rFonts w:cs="Arial"/>
                <w:lang w:eastAsia="ja-JP"/>
              </w:rPr>
              <w:t>Assigned Criticality</w:t>
            </w:r>
          </w:p>
        </w:tc>
      </w:tr>
      <w:tr w:rsidR="00EC5FCA" w:rsidRPr="00FA22D3" w:rsidTr="00EC5371">
        <w:tc>
          <w:tcPr>
            <w:tcW w:w="2160" w:type="dxa"/>
          </w:tcPr>
          <w:p w:rsidR="00EC5FCA" w:rsidRPr="00FA22D3" w:rsidRDefault="00EC5FCA" w:rsidP="00EC5371">
            <w:pPr>
              <w:pStyle w:val="TAL"/>
              <w:rPr>
                <w:rFonts w:cs="Arial"/>
                <w:lang w:eastAsia="ja-JP"/>
              </w:rPr>
            </w:pPr>
            <w:r w:rsidRPr="00FA22D3">
              <w:rPr>
                <w:rFonts w:cs="Arial"/>
                <w:lang w:eastAsia="ja-JP"/>
              </w:rPr>
              <w:t>Message Type</w:t>
            </w:r>
          </w:p>
        </w:tc>
        <w:tc>
          <w:tcPr>
            <w:tcW w:w="1080" w:type="dxa"/>
          </w:tcPr>
          <w:p w:rsidR="00EC5FCA" w:rsidRPr="00FA22D3" w:rsidRDefault="00EC5FCA" w:rsidP="00EC5371">
            <w:pPr>
              <w:pStyle w:val="TAL"/>
              <w:rPr>
                <w:rFonts w:cs="Arial"/>
                <w:lang w:eastAsia="ja-JP"/>
              </w:rPr>
            </w:pPr>
            <w:r w:rsidRPr="00FA22D3">
              <w:rPr>
                <w:rFonts w:cs="Arial"/>
                <w:lang w:eastAsia="ja-JP"/>
              </w:rPr>
              <w:t>M</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9.3.1.1</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ignore</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M</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9.3.3.2</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eastAsia="MS Mincho"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reject</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cs="Arial"/>
                <w:lang w:eastAsia="ja-JP"/>
              </w:rPr>
              <w:t>NAS-PDU</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M</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9.3.3.4</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reject</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cs="Arial"/>
                <w:lang w:eastAsia="ja-JP"/>
              </w:rPr>
              <w:t>User Location Information</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M</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9.3.1.16</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reject</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cs="Arial"/>
                <w:lang w:eastAsia="ja-JP"/>
              </w:rPr>
              <w:t>RRC Establishment Cause</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M</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9.3.1.111</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ignore</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cs="Arial"/>
                <w:lang w:eastAsia="ja-JP"/>
              </w:rPr>
              <w:t>5G-S-TMSI</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O</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9.3.3.20</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reject</w:t>
            </w:r>
          </w:p>
        </w:tc>
      </w:tr>
      <w:tr w:rsidR="00EC5FCA" w:rsidRPr="00FA22D3" w:rsidTr="00EC5371">
        <w:tc>
          <w:tcPr>
            <w:tcW w:w="2160" w:type="dxa"/>
          </w:tcPr>
          <w:p w:rsidR="00EC5FCA" w:rsidRPr="00FA22D3" w:rsidRDefault="00EC5FCA" w:rsidP="00EC5371">
            <w:pPr>
              <w:pStyle w:val="TAL"/>
              <w:rPr>
                <w:rFonts w:eastAsia="MS Mincho" w:cs="Arial"/>
                <w:lang w:eastAsia="ja-JP"/>
              </w:rPr>
            </w:pPr>
            <w:r w:rsidRPr="00FA22D3">
              <w:rPr>
                <w:rFonts w:cs="Arial"/>
                <w:lang w:eastAsia="ja-JP"/>
              </w:rPr>
              <w:t>AMF Set ID</w:t>
            </w:r>
          </w:p>
        </w:tc>
        <w:tc>
          <w:tcPr>
            <w:tcW w:w="1080" w:type="dxa"/>
          </w:tcPr>
          <w:p w:rsidR="00EC5FCA" w:rsidRPr="00FA22D3" w:rsidRDefault="00EC5FCA" w:rsidP="00EC5371">
            <w:pPr>
              <w:pStyle w:val="TAL"/>
              <w:rPr>
                <w:rFonts w:eastAsia="MS Mincho" w:cs="Arial"/>
                <w:lang w:eastAsia="ja-JP"/>
              </w:rPr>
            </w:pPr>
            <w:r w:rsidRPr="00FA22D3">
              <w:rPr>
                <w:rFonts w:cs="Arial"/>
                <w:lang w:eastAsia="ja-JP"/>
              </w:rPr>
              <w:t>O</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rFonts w:cs="Arial"/>
                <w:lang w:eastAsia="ja-JP"/>
              </w:rPr>
            </w:pPr>
            <w:r w:rsidRPr="00FA22D3">
              <w:rPr>
                <w:lang w:eastAsia="ja-JP"/>
              </w:rPr>
              <w:t>9.3.3.12</w:t>
            </w:r>
          </w:p>
        </w:tc>
        <w:tc>
          <w:tcPr>
            <w:tcW w:w="1728" w:type="dxa"/>
          </w:tcPr>
          <w:p w:rsidR="00EC5FCA" w:rsidRPr="00FA22D3" w:rsidRDefault="00EC5FCA" w:rsidP="00EC5371">
            <w:pPr>
              <w:pStyle w:val="TAL"/>
              <w:rPr>
                <w:rFonts w:cs="Arial"/>
                <w:lang w:eastAsia="ja-JP"/>
              </w:rPr>
            </w:pPr>
          </w:p>
        </w:tc>
        <w:tc>
          <w:tcPr>
            <w:tcW w:w="1080" w:type="dxa"/>
          </w:tcPr>
          <w:p w:rsidR="00EC5FCA" w:rsidRPr="00FA22D3" w:rsidRDefault="00EC5FCA" w:rsidP="00EC5371">
            <w:pPr>
              <w:pStyle w:val="TAL"/>
              <w:jc w:val="center"/>
              <w:rPr>
                <w:rFonts w:eastAsia="MS Mincho" w:cs="Arial"/>
                <w:lang w:eastAsia="ja-JP"/>
              </w:rPr>
            </w:pPr>
            <w:r w:rsidRPr="00FA22D3">
              <w:rPr>
                <w:rFonts w:cs="Arial"/>
                <w:lang w:eastAsia="ja-JP"/>
              </w:rPr>
              <w:t>YES</w:t>
            </w:r>
          </w:p>
        </w:tc>
        <w:tc>
          <w:tcPr>
            <w:tcW w:w="1080" w:type="dxa"/>
          </w:tcPr>
          <w:p w:rsidR="00EC5FCA" w:rsidRPr="00FA22D3" w:rsidRDefault="00EC5FCA" w:rsidP="00EC5371">
            <w:pPr>
              <w:pStyle w:val="TAL"/>
              <w:jc w:val="center"/>
              <w:rPr>
                <w:rFonts w:cs="Arial"/>
                <w:lang w:eastAsia="ja-JP"/>
              </w:rPr>
            </w:pPr>
            <w:r w:rsidRPr="00FA22D3">
              <w:rPr>
                <w:rFonts w:cs="Arial"/>
                <w:lang w:eastAsia="ja-JP"/>
              </w:rPr>
              <w:t>ignore</w:t>
            </w:r>
          </w:p>
        </w:tc>
      </w:tr>
      <w:tr w:rsidR="00EC5FCA" w:rsidRPr="00FA22D3" w:rsidTr="00EC5371">
        <w:tc>
          <w:tcPr>
            <w:tcW w:w="2160" w:type="dxa"/>
          </w:tcPr>
          <w:p w:rsidR="00EC5FCA" w:rsidRPr="00FA22D3" w:rsidRDefault="00EC5FCA" w:rsidP="00EC5371">
            <w:pPr>
              <w:pStyle w:val="TAL"/>
              <w:rPr>
                <w:rFonts w:cs="Arial"/>
                <w:lang w:eastAsia="ja-JP"/>
              </w:rPr>
            </w:pPr>
            <w:r w:rsidRPr="00FA22D3">
              <w:rPr>
                <w:rFonts w:cs="Arial"/>
              </w:rPr>
              <w:t>UE Context Request</w:t>
            </w:r>
          </w:p>
        </w:tc>
        <w:tc>
          <w:tcPr>
            <w:tcW w:w="1080" w:type="dxa"/>
          </w:tcPr>
          <w:p w:rsidR="00EC5FCA" w:rsidRPr="00FA22D3" w:rsidRDefault="00EC5FCA" w:rsidP="00EC5371">
            <w:pPr>
              <w:pStyle w:val="TAL"/>
              <w:rPr>
                <w:rFonts w:cs="Arial"/>
                <w:lang w:eastAsia="ja-JP"/>
              </w:rPr>
            </w:pPr>
            <w:r w:rsidRPr="00FA22D3">
              <w:rPr>
                <w:lang w:eastAsia="zh-CN"/>
              </w:rPr>
              <w:t>O</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lang w:eastAsia="ja-JP"/>
              </w:rPr>
            </w:pPr>
            <w:r w:rsidRPr="00FA22D3">
              <w:rPr>
                <w:lang w:eastAsia="zh-CN"/>
              </w:rPr>
              <w:t>ENUMERATED (requested, ...)</w:t>
            </w:r>
          </w:p>
        </w:tc>
        <w:tc>
          <w:tcPr>
            <w:tcW w:w="1728" w:type="dxa"/>
          </w:tcPr>
          <w:p w:rsidR="00EC5FCA" w:rsidRPr="00FA22D3" w:rsidRDefault="00EC5FCA" w:rsidP="00EC5371">
            <w:pPr>
              <w:pStyle w:val="TAL"/>
              <w:rPr>
                <w:rFonts w:cs="Arial"/>
                <w:lang w:eastAsia="ja-JP"/>
              </w:rPr>
            </w:pPr>
            <w:r w:rsidRPr="00FA22D3">
              <w:rPr>
                <w:lang w:eastAsia="zh-CN"/>
              </w:rPr>
              <w:t>Indicates that a UE context including security information needs to be setup at the NG-RAN.</w:t>
            </w:r>
          </w:p>
        </w:tc>
        <w:tc>
          <w:tcPr>
            <w:tcW w:w="1080" w:type="dxa"/>
          </w:tcPr>
          <w:p w:rsidR="00EC5FCA" w:rsidRPr="00FA22D3" w:rsidRDefault="00EC5FCA" w:rsidP="00EC5371">
            <w:pPr>
              <w:pStyle w:val="TAL"/>
              <w:jc w:val="center"/>
              <w:rPr>
                <w:rFonts w:cs="Arial"/>
                <w:lang w:eastAsia="ja-JP"/>
              </w:rPr>
            </w:pPr>
            <w:r w:rsidRPr="00FA22D3">
              <w:rPr>
                <w:lang w:eastAsia="zh-CN"/>
              </w:rPr>
              <w:t>YES</w:t>
            </w:r>
          </w:p>
        </w:tc>
        <w:tc>
          <w:tcPr>
            <w:tcW w:w="1080" w:type="dxa"/>
          </w:tcPr>
          <w:p w:rsidR="00EC5FCA" w:rsidRPr="00FA22D3" w:rsidRDefault="00EC5FCA" w:rsidP="00EC5371">
            <w:pPr>
              <w:pStyle w:val="TAL"/>
              <w:jc w:val="center"/>
              <w:rPr>
                <w:rFonts w:cs="Arial"/>
                <w:lang w:eastAsia="ja-JP"/>
              </w:rPr>
            </w:pPr>
            <w:r w:rsidRPr="00FA22D3">
              <w:rPr>
                <w:lang w:eastAsia="zh-CN"/>
              </w:rPr>
              <w:t>ignore</w:t>
            </w:r>
          </w:p>
        </w:tc>
      </w:tr>
      <w:tr w:rsidR="00EC5FCA" w:rsidRPr="00FA22D3" w:rsidTr="00EC5371">
        <w:tc>
          <w:tcPr>
            <w:tcW w:w="2160" w:type="dxa"/>
          </w:tcPr>
          <w:p w:rsidR="00EC5FCA" w:rsidRPr="00FA22D3" w:rsidRDefault="00EC5FCA" w:rsidP="00EC5371">
            <w:pPr>
              <w:pStyle w:val="TAL"/>
              <w:rPr>
                <w:rFonts w:cs="Arial"/>
              </w:rPr>
            </w:pPr>
            <w:r w:rsidRPr="00FA22D3">
              <w:rPr>
                <w:rFonts w:cs="Arial"/>
              </w:rPr>
              <w:t>Allowed NSSAI</w:t>
            </w:r>
          </w:p>
        </w:tc>
        <w:tc>
          <w:tcPr>
            <w:tcW w:w="1080" w:type="dxa"/>
          </w:tcPr>
          <w:p w:rsidR="00EC5FCA" w:rsidRPr="00FA22D3" w:rsidRDefault="00EC5FCA" w:rsidP="00EC5371">
            <w:pPr>
              <w:pStyle w:val="TAL"/>
              <w:rPr>
                <w:lang w:eastAsia="zh-CN"/>
              </w:rPr>
            </w:pPr>
            <w:r w:rsidRPr="00FA22D3">
              <w:rPr>
                <w:lang w:eastAsia="zh-CN"/>
              </w:rPr>
              <w:t>O</w:t>
            </w:r>
          </w:p>
        </w:tc>
        <w:tc>
          <w:tcPr>
            <w:tcW w:w="1080" w:type="dxa"/>
          </w:tcPr>
          <w:p w:rsidR="00EC5FCA" w:rsidRPr="00FA22D3" w:rsidRDefault="00EC5FCA" w:rsidP="00EC5371">
            <w:pPr>
              <w:pStyle w:val="TAL"/>
              <w:rPr>
                <w:rFonts w:cs="Arial"/>
                <w:lang w:eastAsia="ja-JP"/>
              </w:rPr>
            </w:pPr>
          </w:p>
        </w:tc>
        <w:tc>
          <w:tcPr>
            <w:tcW w:w="1512" w:type="dxa"/>
          </w:tcPr>
          <w:p w:rsidR="00EC5FCA" w:rsidRPr="00FA22D3" w:rsidRDefault="00EC5FCA" w:rsidP="00EC5371">
            <w:pPr>
              <w:pStyle w:val="TAL"/>
              <w:rPr>
                <w:lang w:eastAsia="zh-CN"/>
              </w:rPr>
            </w:pPr>
            <w:r w:rsidRPr="00FA22D3">
              <w:rPr>
                <w:lang w:eastAsia="zh-CN"/>
              </w:rPr>
              <w:t>9.3.1.31</w:t>
            </w:r>
          </w:p>
        </w:tc>
        <w:tc>
          <w:tcPr>
            <w:tcW w:w="1728" w:type="dxa"/>
          </w:tcPr>
          <w:p w:rsidR="00EC5FCA" w:rsidRPr="00FA22D3" w:rsidRDefault="00EC5FCA" w:rsidP="00EC5371">
            <w:pPr>
              <w:pStyle w:val="TAL"/>
              <w:rPr>
                <w:lang w:eastAsia="zh-CN"/>
              </w:rPr>
            </w:pPr>
          </w:p>
        </w:tc>
        <w:tc>
          <w:tcPr>
            <w:tcW w:w="1080" w:type="dxa"/>
          </w:tcPr>
          <w:p w:rsidR="00EC5FCA" w:rsidRPr="00FA22D3" w:rsidRDefault="00EC5FCA" w:rsidP="00EC5371">
            <w:pPr>
              <w:pStyle w:val="TAL"/>
              <w:jc w:val="center"/>
              <w:rPr>
                <w:lang w:eastAsia="zh-CN"/>
              </w:rPr>
            </w:pPr>
            <w:r w:rsidRPr="00FA22D3">
              <w:rPr>
                <w:lang w:eastAsia="zh-CN"/>
              </w:rPr>
              <w:t>YES</w:t>
            </w:r>
          </w:p>
        </w:tc>
        <w:tc>
          <w:tcPr>
            <w:tcW w:w="1080" w:type="dxa"/>
          </w:tcPr>
          <w:p w:rsidR="00EC5FCA" w:rsidRPr="00FA22D3" w:rsidRDefault="00EC5FCA" w:rsidP="00EC5371">
            <w:pPr>
              <w:pStyle w:val="TAL"/>
              <w:jc w:val="center"/>
              <w:rPr>
                <w:lang w:eastAsia="zh-CN"/>
              </w:rPr>
            </w:pPr>
            <w:r w:rsidRPr="00FA22D3">
              <w:rPr>
                <w:lang w:eastAsia="zh-CN"/>
              </w:rPr>
              <w:t>reject</w:t>
            </w:r>
          </w:p>
        </w:tc>
      </w:tr>
      <w:tr w:rsidR="00EC5FCA" w:rsidRPr="00FA22D3" w:rsidTr="00EC5371">
        <w:tc>
          <w:tcPr>
            <w:tcW w:w="2160" w:type="dxa"/>
          </w:tcPr>
          <w:p w:rsidR="00EC5FCA" w:rsidRPr="009F5A10" w:rsidRDefault="00EC5FCA" w:rsidP="00EC5371">
            <w:pPr>
              <w:pStyle w:val="TAL"/>
              <w:rPr>
                <w:rFonts w:cs="Arial"/>
              </w:rPr>
            </w:pPr>
            <w:r w:rsidRPr="009F5A10">
              <w:rPr>
                <w:rFonts w:hint="eastAsia"/>
                <w:szCs w:val="22"/>
                <w:lang w:val="en-US" w:eastAsia="zh-CN"/>
              </w:rPr>
              <w:t>Source to Target AMF Information Reroute</w:t>
            </w:r>
          </w:p>
        </w:tc>
        <w:tc>
          <w:tcPr>
            <w:tcW w:w="1080" w:type="dxa"/>
          </w:tcPr>
          <w:p w:rsidR="00EC5FCA" w:rsidRPr="009F5A10" w:rsidRDefault="00EC5FCA" w:rsidP="00EC5371">
            <w:pPr>
              <w:pStyle w:val="TAL"/>
              <w:rPr>
                <w:lang w:eastAsia="zh-CN"/>
              </w:rPr>
            </w:pPr>
            <w:r w:rsidRPr="009F5A10">
              <w:rPr>
                <w:rFonts w:cs="Arial" w:hint="eastAsia"/>
                <w:lang w:val="en-US" w:eastAsia="zh-CN"/>
              </w:rPr>
              <w:t>O</w:t>
            </w:r>
          </w:p>
        </w:tc>
        <w:tc>
          <w:tcPr>
            <w:tcW w:w="1080" w:type="dxa"/>
          </w:tcPr>
          <w:p w:rsidR="00EC5FCA" w:rsidRPr="009F5A10" w:rsidRDefault="00EC5FCA" w:rsidP="00EC5371">
            <w:pPr>
              <w:pStyle w:val="TAL"/>
              <w:rPr>
                <w:rFonts w:cs="Arial"/>
                <w:lang w:eastAsia="ja-JP"/>
              </w:rPr>
            </w:pPr>
          </w:p>
        </w:tc>
        <w:tc>
          <w:tcPr>
            <w:tcW w:w="1512" w:type="dxa"/>
          </w:tcPr>
          <w:p w:rsidR="00EC5FCA" w:rsidRPr="009F5A10" w:rsidRDefault="00EC5FCA" w:rsidP="00EC5371">
            <w:pPr>
              <w:pStyle w:val="TAL"/>
              <w:rPr>
                <w:lang w:eastAsia="zh-CN"/>
              </w:rPr>
            </w:pPr>
            <w:r w:rsidRPr="009F5A10">
              <w:rPr>
                <w:rFonts w:hint="eastAsia"/>
                <w:lang w:val="en-US" w:eastAsia="zh-CN"/>
              </w:rPr>
              <w:t>9.3.3.27</w:t>
            </w:r>
          </w:p>
        </w:tc>
        <w:tc>
          <w:tcPr>
            <w:tcW w:w="1728" w:type="dxa"/>
          </w:tcPr>
          <w:p w:rsidR="00EC5FCA" w:rsidRPr="009F5A10" w:rsidRDefault="00EC5FCA" w:rsidP="00EC5371">
            <w:pPr>
              <w:pStyle w:val="TAL"/>
              <w:rPr>
                <w:lang w:eastAsia="zh-CN"/>
              </w:rPr>
            </w:pPr>
          </w:p>
        </w:tc>
        <w:tc>
          <w:tcPr>
            <w:tcW w:w="1080" w:type="dxa"/>
          </w:tcPr>
          <w:p w:rsidR="00EC5FCA" w:rsidRPr="009F5A10" w:rsidRDefault="00EC5FCA" w:rsidP="00EC5371">
            <w:pPr>
              <w:pStyle w:val="TAL"/>
              <w:jc w:val="center"/>
              <w:rPr>
                <w:lang w:eastAsia="zh-CN"/>
              </w:rPr>
            </w:pPr>
            <w:r w:rsidRPr="009F5A10">
              <w:rPr>
                <w:rFonts w:hint="eastAsia"/>
                <w:lang w:val="en-US" w:eastAsia="zh-CN"/>
              </w:rPr>
              <w:t>YES</w:t>
            </w:r>
          </w:p>
        </w:tc>
        <w:tc>
          <w:tcPr>
            <w:tcW w:w="1080" w:type="dxa"/>
          </w:tcPr>
          <w:p w:rsidR="00EC5FCA" w:rsidRPr="009F5A10" w:rsidRDefault="00EC5FCA" w:rsidP="00EC5371">
            <w:pPr>
              <w:pStyle w:val="TAL"/>
              <w:jc w:val="center"/>
              <w:rPr>
                <w:lang w:eastAsia="zh-CN"/>
              </w:rPr>
            </w:pPr>
            <w:r w:rsidRPr="009F5A10">
              <w:rPr>
                <w:rFonts w:hint="eastAsia"/>
                <w:lang w:val="en-US" w:eastAsia="zh-CN"/>
              </w:rPr>
              <w:t>ignore</w:t>
            </w:r>
          </w:p>
        </w:tc>
      </w:tr>
      <w:tr w:rsidR="00EC5FCA" w:rsidRPr="00FA22D3" w:rsidTr="00EC5371">
        <w:trPr>
          <w:ins w:id="79" w:author="Huawei" w:date="2019-07-19T11:59:00Z"/>
        </w:trPr>
        <w:tc>
          <w:tcPr>
            <w:tcW w:w="2160" w:type="dxa"/>
          </w:tcPr>
          <w:p w:rsidR="00EC5FCA" w:rsidRPr="00FA22D3" w:rsidRDefault="00EC5FCA" w:rsidP="00EC5371">
            <w:pPr>
              <w:pStyle w:val="TAL"/>
              <w:rPr>
                <w:ins w:id="80" w:author="Huawei" w:date="2019-07-19T11:59:00Z"/>
                <w:rFonts w:cs="Arial"/>
              </w:rPr>
            </w:pPr>
            <w:ins w:id="81" w:author="Huawei" w:date="2019-07-19T11:59:00Z">
              <w:r>
                <w:rPr>
                  <w:rFonts w:cs="Arial"/>
                </w:rPr>
                <w:t>LTE-M Indication</w:t>
              </w:r>
            </w:ins>
          </w:p>
        </w:tc>
        <w:tc>
          <w:tcPr>
            <w:tcW w:w="1080" w:type="dxa"/>
          </w:tcPr>
          <w:p w:rsidR="00EC5FCA" w:rsidRPr="00FA22D3" w:rsidRDefault="00EC5FCA" w:rsidP="00EC5371">
            <w:pPr>
              <w:pStyle w:val="TAL"/>
              <w:rPr>
                <w:ins w:id="82" w:author="Huawei" w:date="2019-07-19T11:59:00Z"/>
                <w:lang w:eastAsia="zh-CN"/>
              </w:rPr>
            </w:pPr>
            <w:ins w:id="83" w:author="Huawei" w:date="2019-07-19T11:59:00Z">
              <w:r>
                <w:rPr>
                  <w:lang w:eastAsia="zh-CN"/>
                </w:rPr>
                <w:t>O</w:t>
              </w:r>
            </w:ins>
          </w:p>
        </w:tc>
        <w:tc>
          <w:tcPr>
            <w:tcW w:w="1080" w:type="dxa"/>
          </w:tcPr>
          <w:p w:rsidR="00EC5FCA" w:rsidRPr="00FA22D3" w:rsidRDefault="00EC5FCA" w:rsidP="00EC5371">
            <w:pPr>
              <w:pStyle w:val="TAL"/>
              <w:rPr>
                <w:ins w:id="84" w:author="Huawei" w:date="2019-07-19T11:59:00Z"/>
                <w:rFonts w:cs="Arial"/>
                <w:lang w:eastAsia="ja-JP"/>
              </w:rPr>
            </w:pPr>
          </w:p>
        </w:tc>
        <w:tc>
          <w:tcPr>
            <w:tcW w:w="1512" w:type="dxa"/>
          </w:tcPr>
          <w:p w:rsidR="00EC5FCA" w:rsidRPr="00FA22D3" w:rsidRDefault="00EC5FCA" w:rsidP="00EC5371">
            <w:pPr>
              <w:pStyle w:val="TAL"/>
              <w:rPr>
                <w:ins w:id="85" w:author="Huawei" w:date="2019-07-19T11:59:00Z"/>
                <w:lang w:eastAsia="zh-CN"/>
              </w:rPr>
            </w:pPr>
            <w:ins w:id="86" w:author="Huawei" w:date="2019-07-19T11:59:00Z">
              <w:r w:rsidRPr="002B4EFF">
                <w:rPr>
                  <w:rFonts w:cs="Arial"/>
                  <w:lang w:eastAsia="ja-JP"/>
                </w:rPr>
                <w:t>ENUMERATED (</w:t>
              </w:r>
              <w:r>
                <w:rPr>
                  <w:rFonts w:cs="Arial"/>
                  <w:lang w:eastAsia="ja-JP"/>
                </w:rPr>
                <w:t>LTE-M</w:t>
              </w:r>
              <w:r w:rsidRPr="002B4EFF">
                <w:rPr>
                  <w:rFonts w:cs="Arial"/>
                  <w:lang w:eastAsia="ja-JP"/>
                </w:rPr>
                <w:t>, ...)</w:t>
              </w:r>
            </w:ins>
          </w:p>
        </w:tc>
        <w:tc>
          <w:tcPr>
            <w:tcW w:w="1728" w:type="dxa"/>
          </w:tcPr>
          <w:p w:rsidR="00EC5FCA" w:rsidRPr="00FA22D3" w:rsidRDefault="00EC5FCA" w:rsidP="00EC5371">
            <w:pPr>
              <w:pStyle w:val="TAL"/>
              <w:rPr>
                <w:ins w:id="87" w:author="Huawei" w:date="2019-07-19T11:59:00Z"/>
                <w:lang w:eastAsia="zh-CN"/>
              </w:rPr>
            </w:pPr>
          </w:p>
        </w:tc>
        <w:tc>
          <w:tcPr>
            <w:tcW w:w="1080" w:type="dxa"/>
          </w:tcPr>
          <w:p w:rsidR="00EC5FCA" w:rsidRPr="00FA22D3" w:rsidRDefault="00EC5FCA" w:rsidP="00EC5371">
            <w:pPr>
              <w:pStyle w:val="TAL"/>
              <w:jc w:val="center"/>
              <w:rPr>
                <w:ins w:id="88" w:author="Huawei" w:date="2019-07-19T11:59:00Z"/>
                <w:lang w:eastAsia="zh-CN"/>
              </w:rPr>
            </w:pPr>
            <w:ins w:id="89" w:author="Huawei" w:date="2019-07-19T11:59:00Z">
              <w:r w:rsidRPr="00FA22D3">
                <w:rPr>
                  <w:lang w:eastAsia="zh-CN"/>
                </w:rPr>
                <w:t>YES</w:t>
              </w:r>
            </w:ins>
          </w:p>
        </w:tc>
        <w:tc>
          <w:tcPr>
            <w:tcW w:w="1080" w:type="dxa"/>
          </w:tcPr>
          <w:p w:rsidR="00EC5FCA" w:rsidRPr="00FA22D3" w:rsidRDefault="00EC5FCA" w:rsidP="00EC5371">
            <w:pPr>
              <w:pStyle w:val="TAL"/>
              <w:jc w:val="center"/>
              <w:rPr>
                <w:ins w:id="90" w:author="Huawei" w:date="2019-07-19T11:59:00Z"/>
                <w:lang w:eastAsia="zh-CN"/>
              </w:rPr>
            </w:pPr>
            <w:ins w:id="91" w:author="Huawei" w:date="2019-07-19T11:59:00Z">
              <w:r w:rsidRPr="00FA22D3">
                <w:rPr>
                  <w:lang w:eastAsia="zh-CN"/>
                </w:rPr>
                <w:t>ignore</w:t>
              </w:r>
            </w:ins>
          </w:p>
        </w:tc>
      </w:tr>
    </w:tbl>
    <w:p w:rsidR="00EC5FCA" w:rsidRPr="00FA22D3" w:rsidRDefault="00EC5FCA" w:rsidP="00EC5FCA"/>
    <w:p w:rsidR="00EC5FCA" w:rsidRDefault="00EC5FCA" w:rsidP="00EC5FCA">
      <w:pPr>
        <w:rPr>
          <w:b/>
          <w:i/>
          <w:noProof/>
          <w:color w:val="FF00FF"/>
          <w:sz w:val="24"/>
        </w:rPr>
        <w:sectPr w:rsidR="00EC5FCA">
          <w:footerReference w:type="default" r:id="rId9"/>
          <w:footnotePr>
            <w:numRestart w:val="eachSect"/>
          </w:footnotePr>
          <w:pgSz w:w="11907" w:h="16840" w:code="9"/>
          <w:pgMar w:top="1416" w:right="1133" w:bottom="1133" w:left="1133" w:header="850" w:footer="340" w:gutter="0"/>
          <w:cols w:space="720"/>
          <w:formProt w:val="0"/>
        </w:sectPr>
      </w:pPr>
    </w:p>
    <w:p w:rsidR="00EC5FCA" w:rsidRDefault="00EC5FCA" w:rsidP="00EC5FCA">
      <w:pPr>
        <w:rPr>
          <w:b/>
          <w:i/>
          <w:noProof/>
          <w:color w:val="FF00FF"/>
          <w:sz w:val="24"/>
        </w:rPr>
      </w:pPr>
      <w:r w:rsidRPr="008D4261">
        <w:rPr>
          <w:b/>
          <w:i/>
          <w:noProof/>
          <w:color w:val="FF00FF"/>
          <w:sz w:val="24"/>
        </w:rPr>
        <w:lastRenderedPageBreak/>
        <w:t>----Start of the Next Change----</w:t>
      </w:r>
    </w:p>
    <w:p w:rsidR="00EC5FCA" w:rsidRPr="009F5A10" w:rsidRDefault="00EC5FCA" w:rsidP="00EC5FCA">
      <w:pPr>
        <w:pStyle w:val="3"/>
      </w:pPr>
      <w:r w:rsidRPr="009F5A10">
        <w:t>9.4.4</w:t>
      </w:r>
      <w:r w:rsidRPr="009F5A10">
        <w:tab/>
        <w:t>PDU Definitions</w:t>
      </w:r>
    </w:p>
    <w:p w:rsidR="00EC5FCA" w:rsidRPr="009F5A10" w:rsidRDefault="00EC5FCA" w:rsidP="00EC5FCA">
      <w:pPr>
        <w:pStyle w:val="PL"/>
        <w:rPr>
          <w:noProof w:val="0"/>
          <w:snapToGrid w:val="0"/>
        </w:rPr>
      </w:pPr>
      <w:r w:rsidRPr="009F5A10">
        <w:rPr>
          <w:noProof w:val="0"/>
          <w:snapToGrid w:val="0"/>
        </w:rPr>
        <w:t>-- ASN1START</w:t>
      </w: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 PDU definitions for NGAP.</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 xml:space="preserve">NGAP-PDU-Contents { </w:t>
      </w:r>
    </w:p>
    <w:p w:rsidR="00EC5FCA" w:rsidRPr="009F5A10" w:rsidRDefault="00EC5FCA" w:rsidP="00EC5FCA">
      <w:pPr>
        <w:pStyle w:val="PL"/>
        <w:rPr>
          <w:noProof w:val="0"/>
          <w:snapToGrid w:val="0"/>
        </w:rPr>
      </w:pPr>
      <w:proofErr w:type="spellStart"/>
      <w:r w:rsidRPr="009F5A10">
        <w:rPr>
          <w:noProof w:val="0"/>
          <w:snapToGrid w:val="0"/>
        </w:rPr>
        <w:t>itu</w:t>
      </w:r>
      <w:proofErr w:type="spellEnd"/>
      <w:r w:rsidRPr="009F5A10">
        <w:rPr>
          <w:noProof w:val="0"/>
          <w:snapToGrid w:val="0"/>
        </w:rPr>
        <w:t xml:space="preserve">-t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EC5FCA" w:rsidRPr="009F5A10" w:rsidRDefault="00EC5FCA" w:rsidP="00EC5FCA">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-PDU-Contents (1) }</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 xml:space="preserve">DEFINITIONS AUTOMATIC TAGS ::= </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BEGIN</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outlineLvl w:val="3"/>
        <w:rPr>
          <w:noProof w:val="0"/>
          <w:snapToGrid w:val="0"/>
        </w:rPr>
      </w:pPr>
      <w:r w:rsidRPr="009F5A10">
        <w:rPr>
          <w:noProof w:val="0"/>
          <w:snapToGrid w:val="0"/>
        </w:rPr>
        <w:t>-- IE parameter types from other modules.</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IMPORTS</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AllowedNSSAI</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AMFName</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rPr>
        <w:tab/>
      </w:r>
      <w:proofErr w:type="spellStart"/>
      <w:r w:rsidRPr="009F5A10">
        <w:rPr>
          <w:noProof w:val="0"/>
          <w:snapToGrid w:val="0"/>
        </w:rPr>
        <w:t>AMFSetID</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AMF-</w:t>
      </w:r>
      <w:proofErr w:type="spellStart"/>
      <w:r w:rsidRPr="009F5A10">
        <w:rPr>
          <w:noProof w:val="0"/>
          <w:snapToGrid w:val="0"/>
        </w:rPr>
        <w:t>TNLAssociationSetupList</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AMF-</w:t>
      </w:r>
      <w:proofErr w:type="spellStart"/>
      <w:r w:rsidRPr="009F5A10">
        <w:rPr>
          <w:noProof w:val="0"/>
          <w:snapToGrid w:val="0"/>
        </w:rPr>
        <w:t>TNLAssociationToAddList</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AMF-</w:t>
      </w:r>
      <w:proofErr w:type="spellStart"/>
      <w:r w:rsidRPr="009F5A10">
        <w:rPr>
          <w:noProof w:val="0"/>
          <w:snapToGrid w:val="0"/>
        </w:rPr>
        <w:t>TNLAssociationToRemoveList</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AMF-</w:t>
      </w:r>
      <w:proofErr w:type="spellStart"/>
      <w:r w:rsidRPr="009F5A10">
        <w:rPr>
          <w:noProof w:val="0"/>
          <w:snapToGrid w:val="0"/>
        </w:rPr>
        <w:t>TNLAssociationToUpdateList</w:t>
      </w:r>
      <w:proofErr w:type="spellEnd"/>
      <w:r w:rsidRPr="009F5A10">
        <w:rPr>
          <w:noProof w:val="0"/>
          <w:snapToGrid w:val="0"/>
        </w:rPr>
        <w:t>,</w:t>
      </w:r>
    </w:p>
    <w:p w:rsidR="00EC5FCA" w:rsidRPr="009F5A10" w:rsidRDefault="00EC5FCA" w:rsidP="00EC5FCA">
      <w:pPr>
        <w:pStyle w:val="PL"/>
        <w:rPr>
          <w:noProof w:val="0"/>
          <w:snapToGrid w:val="0"/>
          <w:lang w:eastAsia="zh-CN"/>
        </w:rPr>
      </w:pPr>
      <w:r w:rsidRPr="009F5A10">
        <w:rPr>
          <w:noProof w:val="0"/>
          <w:snapToGrid w:val="0"/>
        </w:rPr>
        <w:tab/>
        <w:t>AMF-UE-NGAP-ID,</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AssistanceDataForPaging</w:t>
      </w:r>
      <w:proofErr w:type="spellEnd"/>
      <w:r w:rsidRPr="009F5A10">
        <w:rPr>
          <w:noProof w:val="0"/>
          <w:snapToGrid w:val="0"/>
        </w:rPr>
        <w:t>,</w:t>
      </w:r>
    </w:p>
    <w:p w:rsidR="00EC5FCA" w:rsidRPr="009F5A10" w:rsidRDefault="00EC5FCA" w:rsidP="00EC5FCA">
      <w:pPr>
        <w:pStyle w:val="PL"/>
        <w:rPr>
          <w:noProof w:val="0"/>
          <w:snapToGrid w:val="0"/>
          <w:lang w:eastAsia="zh-CN"/>
        </w:rPr>
      </w:pPr>
      <w:r w:rsidRPr="009F5A10">
        <w:rPr>
          <w:noProof w:val="0"/>
          <w:snapToGrid w:val="0"/>
        </w:rPr>
        <w:tab/>
      </w:r>
      <w:proofErr w:type="spellStart"/>
      <w:r w:rsidRPr="009F5A10">
        <w:rPr>
          <w:noProof w:val="0"/>
          <w:snapToGrid w:val="0"/>
        </w:rPr>
        <w:t>BroadcastCancelledAreaList</w:t>
      </w:r>
      <w:proofErr w:type="spellEnd"/>
      <w:r w:rsidRPr="009F5A10">
        <w:rPr>
          <w:noProof w:val="0"/>
          <w:snapToGrid w:val="0"/>
          <w:lang w:eastAsia="zh-CN"/>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BroadcastCompletedAreaList</w:t>
      </w:r>
      <w:proofErr w:type="spellEnd"/>
      <w:r w:rsidRPr="009F5A10">
        <w:rPr>
          <w:noProof w:val="0"/>
          <w:snapToGrid w:val="0"/>
        </w:rPr>
        <w:t>,</w:t>
      </w:r>
    </w:p>
    <w:p w:rsidR="00EC5FCA" w:rsidRPr="009F5A10" w:rsidRDefault="00EC5FCA" w:rsidP="00EC5FCA">
      <w:pPr>
        <w:pStyle w:val="PL"/>
        <w:rPr>
          <w:noProof w:val="0"/>
          <w:snapToGrid w:val="0"/>
          <w:lang w:eastAsia="zh-CN"/>
        </w:rPr>
      </w:pPr>
      <w:r w:rsidRPr="009F5A10">
        <w:rPr>
          <w:noProof w:val="0"/>
          <w:snapToGrid w:val="0"/>
          <w:lang w:eastAsia="zh-CN"/>
        </w:rPr>
        <w:tab/>
      </w:r>
      <w:proofErr w:type="spellStart"/>
      <w:r w:rsidRPr="009F5A10">
        <w:rPr>
          <w:noProof w:val="0"/>
          <w:snapToGrid w:val="0"/>
          <w:lang w:eastAsia="zh-CN"/>
        </w:rPr>
        <w:t>CancelAllWarningMessages</w:t>
      </w:r>
      <w:proofErr w:type="spellEnd"/>
      <w:r w:rsidRPr="009F5A10">
        <w:rPr>
          <w:noProof w:val="0"/>
          <w:snapToGrid w:val="0"/>
          <w:lang w:eastAsia="zh-CN"/>
        </w:rPr>
        <w:t>,</w:t>
      </w:r>
    </w:p>
    <w:p w:rsidR="00EC5FCA" w:rsidRPr="009F5A10" w:rsidRDefault="00EC5FCA" w:rsidP="00EC5FCA">
      <w:pPr>
        <w:pStyle w:val="PL"/>
        <w:rPr>
          <w:noProof w:val="0"/>
          <w:snapToGrid w:val="0"/>
        </w:rPr>
      </w:pPr>
      <w:r w:rsidRPr="009F5A10">
        <w:rPr>
          <w:noProof w:val="0"/>
          <w:snapToGrid w:val="0"/>
        </w:rPr>
        <w:tab/>
        <w:t>Cause,</w:t>
      </w:r>
    </w:p>
    <w:p w:rsidR="00EC5FCA" w:rsidRPr="009F5A10" w:rsidRDefault="00EC5FCA" w:rsidP="00EC5FCA">
      <w:pPr>
        <w:pStyle w:val="PL"/>
        <w:rPr>
          <w:noProof w:val="0"/>
          <w:snapToGrid w:val="0"/>
          <w:lang w:eastAsia="zh-CN"/>
        </w:rPr>
      </w:pPr>
      <w:r w:rsidRPr="009F5A10">
        <w:rPr>
          <w:noProof w:val="0"/>
          <w:snapToGrid w:val="0"/>
          <w:lang w:eastAsia="zh-CN"/>
        </w:rPr>
        <w:tab/>
      </w:r>
      <w:proofErr w:type="spellStart"/>
      <w:r w:rsidRPr="009F5A10">
        <w:rPr>
          <w:noProof w:val="0"/>
          <w:snapToGrid w:val="0"/>
          <w:lang w:eastAsia="zh-CN"/>
        </w:rPr>
        <w:t>CellIDListForRestart</w:t>
      </w:r>
      <w:proofErr w:type="spellEnd"/>
      <w:r w:rsidRPr="009F5A10">
        <w:rPr>
          <w:noProof w:val="0"/>
          <w:snapToGrid w:val="0"/>
          <w:lang w:eastAsia="zh-CN"/>
        </w:rPr>
        <w:t>,</w:t>
      </w:r>
    </w:p>
    <w:p w:rsidR="00EC5FCA" w:rsidRPr="009F5A10" w:rsidRDefault="00EC5FCA" w:rsidP="00EC5FCA">
      <w:pPr>
        <w:pStyle w:val="PL"/>
        <w:rPr>
          <w:noProof w:val="0"/>
          <w:snapToGrid w:val="0"/>
          <w:lang w:eastAsia="zh-CN"/>
        </w:rPr>
      </w:pPr>
      <w:r w:rsidRPr="009F5A10">
        <w:rPr>
          <w:noProof w:val="0"/>
          <w:snapToGrid w:val="0"/>
          <w:lang w:eastAsia="zh-CN"/>
        </w:rPr>
        <w:tab/>
      </w:r>
      <w:proofErr w:type="spellStart"/>
      <w:r w:rsidRPr="009F5A10">
        <w:rPr>
          <w:noProof w:val="0"/>
          <w:snapToGrid w:val="0"/>
          <w:lang w:eastAsia="zh-CN"/>
        </w:rPr>
        <w:t>CNAssistedRANTuning</w:t>
      </w:r>
      <w:proofErr w:type="spellEnd"/>
      <w:r w:rsidRPr="009F5A10">
        <w:rPr>
          <w:noProof w:val="0"/>
          <w:snapToGrid w:val="0"/>
          <w:lang w:eastAsia="zh-CN"/>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ConcurrentWarningMessageInd</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lang w:eastAsia="zh-CN"/>
        </w:rPr>
        <w:tab/>
      </w:r>
      <w:proofErr w:type="spellStart"/>
      <w:r w:rsidRPr="009F5A10">
        <w:rPr>
          <w:noProof w:val="0"/>
          <w:snapToGrid w:val="0"/>
        </w:rPr>
        <w:t>CoreNetworkAssistanceInformation</w:t>
      </w:r>
      <w:r w:rsidRPr="009F5A10">
        <w:rPr>
          <w:snapToGrid w:val="0"/>
        </w:rPr>
        <w:t>ForInactive</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rPr>
        <w:t>CPTransportLayerInformation</w:t>
      </w:r>
      <w:proofErr w:type="spellEnd"/>
      <w:r w:rsidRPr="009F5A10">
        <w:rPr>
          <w:noProof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CriticalityDiagnostics</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DataCodingScheme</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DirectForwardingPathAvailability</w:t>
      </w:r>
      <w:proofErr w:type="spellEnd"/>
      <w:r w:rsidRPr="009F5A10">
        <w:rPr>
          <w:noProof w:val="0"/>
          <w:snapToGrid w:val="0"/>
        </w:rPr>
        <w:t>,</w:t>
      </w:r>
    </w:p>
    <w:p w:rsidR="00EC5FCA" w:rsidRPr="009F5A10" w:rsidRDefault="00EC5FCA" w:rsidP="00EC5FCA">
      <w:pPr>
        <w:pStyle w:val="PL"/>
        <w:rPr>
          <w:noProof w:val="0"/>
          <w:snapToGrid w:val="0"/>
          <w:lang w:eastAsia="zh-CN"/>
        </w:rPr>
      </w:pPr>
      <w:r w:rsidRPr="009F5A10">
        <w:rPr>
          <w:noProof w:val="0"/>
          <w:snapToGrid w:val="0"/>
          <w:lang w:eastAsia="zh-CN"/>
        </w:rPr>
        <w:tab/>
      </w:r>
      <w:proofErr w:type="spellStart"/>
      <w:r w:rsidRPr="009F5A10">
        <w:rPr>
          <w:noProof w:val="0"/>
          <w:snapToGrid w:val="0"/>
          <w:lang w:eastAsia="zh-CN"/>
        </w:rPr>
        <w:t>EmergencyAreaIDListForRestart</w:t>
      </w:r>
      <w:proofErr w:type="spellEnd"/>
      <w:r w:rsidRPr="009F5A10">
        <w:rPr>
          <w:noProof w:val="0"/>
          <w:snapToGrid w:val="0"/>
          <w:lang w:eastAsia="zh-CN"/>
        </w:rPr>
        <w:t>,</w:t>
      </w:r>
    </w:p>
    <w:p w:rsidR="00EC5FCA" w:rsidRPr="009F5A10" w:rsidRDefault="00EC5FCA" w:rsidP="00EC5FCA">
      <w:pPr>
        <w:pStyle w:val="PL"/>
        <w:rPr>
          <w:noProof w:val="0"/>
          <w:snapToGrid w:val="0"/>
        </w:rPr>
      </w:pPr>
      <w:r w:rsidRPr="009F5A10">
        <w:rPr>
          <w:noProof w:val="0"/>
        </w:rPr>
        <w:tab/>
      </w:r>
      <w:proofErr w:type="spellStart"/>
      <w:r w:rsidRPr="009F5A10">
        <w:rPr>
          <w:noProof w:val="0"/>
          <w:snapToGrid w:val="0"/>
        </w:rPr>
        <w:t>EmergencyFallbackIndicator</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EN-</w:t>
      </w:r>
      <w:proofErr w:type="spellStart"/>
      <w:r w:rsidRPr="009F5A10">
        <w:rPr>
          <w:noProof w:val="0"/>
          <w:snapToGrid w:val="0"/>
        </w:rPr>
        <w:t>DCSONConfigurationTransfer</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lastRenderedPageBreak/>
        <w:tab/>
        <w:t>EUTRA-CGI,</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FiveG</w:t>
      </w:r>
      <w:proofErr w:type="spellEnd"/>
      <w:r w:rsidRPr="009F5A10">
        <w:rPr>
          <w:noProof w:val="0"/>
          <w:snapToGrid w:val="0"/>
        </w:rPr>
        <w:t>-S-TMSI,</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GlobalRANNodeID</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GUAMI,</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HandoverFlag</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HandoverType</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IMSVoiceSupportIndicator</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IndexToRFSP</w:t>
      </w:r>
      <w:proofErr w:type="spellEnd"/>
      <w:r w:rsidRPr="009F5A10">
        <w:rPr>
          <w:noProof w:val="0"/>
          <w:snapToGrid w:val="0"/>
        </w:rPr>
        <w:t>,</w:t>
      </w:r>
    </w:p>
    <w:p w:rsidR="00EC5FCA" w:rsidRPr="009F5A10" w:rsidRDefault="00EC5FCA" w:rsidP="00EC5FCA">
      <w:pPr>
        <w:pStyle w:val="PL"/>
        <w:rPr>
          <w:noProof w:val="0"/>
          <w:snapToGrid w:val="0"/>
          <w:lang w:eastAsia="zh-CN"/>
        </w:rPr>
      </w:pPr>
      <w:r w:rsidRPr="009F5A10">
        <w:rPr>
          <w:noProof w:val="0"/>
          <w:snapToGrid w:val="0"/>
          <w:lang w:eastAsia="zh-CN"/>
        </w:rPr>
        <w:tab/>
      </w:r>
      <w:proofErr w:type="spellStart"/>
      <w:r w:rsidRPr="009F5A10">
        <w:rPr>
          <w:noProof w:val="0"/>
          <w:snapToGrid w:val="0"/>
        </w:rPr>
        <w:t>InfoOnRecommendedCellsAndRANNodesForPaging</w:t>
      </w:r>
      <w:proofErr w:type="spellEnd"/>
      <w:r w:rsidRPr="009F5A10">
        <w:rPr>
          <w:noProof w:val="0"/>
          <w:snapToGrid w:val="0"/>
          <w:lang w:eastAsia="zh-CN"/>
        </w:rPr>
        <w:t>,</w:t>
      </w:r>
    </w:p>
    <w:p w:rsidR="00EC5FCA" w:rsidRDefault="00EC5FCA" w:rsidP="00EC5FCA">
      <w:pPr>
        <w:pStyle w:val="PL"/>
        <w:rPr>
          <w:ins w:id="92" w:author="Huawei" w:date="2019-09-30T10:46:00Z"/>
          <w:noProof w:val="0"/>
          <w:snapToGrid w:val="0"/>
        </w:rPr>
      </w:pPr>
      <w:r w:rsidRPr="009F5A10">
        <w:rPr>
          <w:noProof w:val="0"/>
          <w:snapToGrid w:val="0"/>
        </w:rPr>
        <w:tab/>
      </w:r>
      <w:proofErr w:type="spellStart"/>
      <w:r w:rsidRPr="009F5A10">
        <w:rPr>
          <w:noProof w:val="0"/>
          <w:snapToGrid w:val="0"/>
        </w:rPr>
        <w:t>LocationReportingRequestType</w:t>
      </w:r>
      <w:proofErr w:type="spellEnd"/>
      <w:r w:rsidRPr="009F5A10">
        <w:rPr>
          <w:noProof w:val="0"/>
          <w:snapToGrid w:val="0"/>
        </w:rPr>
        <w:t>,</w:t>
      </w:r>
    </w:p>
    <w:p w:rsidR="00EC5FCA" w:rsidRPr="009F5A10" w:rsidRDefault="00EC5FCA" w:rsidP="00EC5FCA">
      <w:pPr>
        <w:pStyle w:val="PL"/>
        <w:rPr>
          <w:noProof w:val="0"/>
          <w:snapToGrid w:val="0"/>
        </w:rPr>
      </w:pPr>
      <w:ins w:id="93" w:author="Huawei" w:date="2019-09-30T10:46:00Z">
        <w:r>
          <w:rPr>
            <w:noProof w:val="0"/>
            <w:snapToGrid w:val="0"/>
          </w:rPr>
          <w:tab/>
          <w:t>LTE-M-Indication</w:t>
        </w:r>
        <w:r>
          <w:rPr>
            <w:rFonts w:hint="eastAsia"/>
            <w:noProof w:val="0"/>
            <w:snapToGrid w:val="0"/>
            <w:lang w:eastAsia="zh-CN"/>
          </w:rPr>
          <w:t>,</w:t>
        </w:r>
      </w:ins>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MaskedIMEISV</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MessageIdentifier</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MobilityRestrictionList</w:t>
      </w:r>
      <w:proofErr w:type="spellEnd"/>
      <w:r w:rsidRPr="009F5A10">
        <w:rPr>
          <w:noProof w:val="0"/>
          <w:snapToGrid w:val="0"/>
        </w:rPr>
        <w:t>,</w:t>
      </w:r>
    </w:p>
    <w:p w:rsidR="00EC5FCA" w:rsidRPr="009F5A10" w:rsidRDefault="00EC5FCA" w:rsidP="00EC5FCA">
      <w:pPr>
        <w:pStyle w:val="PL"/>
        <w:rPr>
          <w:noProof w:val="0"/>
        </w:rPr>
      </w:pPr>
      <w:r w:rsidRPr="009F5A10">
        <w:rPr>
          <w:noProof w:val="0"/>
        </w:rPr>
        <w:tab/>
        <w:t>NAS-PDU,</w:t>
      </w:r>
    </w:p>
    <w:p w:rsidR="00EC5FCA" w:rsidRPr="009F5A10" w:rsidRDefault="00EC5FCA" w:rsidP="00EC5FCA">
      <w:pPr>
        <w:pStyle w:val="PL"/>
        <w:rPr>
          <w:noProof w:val="0"/>
        </w:rPr>
      </w:pPr>
      <w:r w:rsidRPr="009F5A10">
        <w:rPr>
          <w:noProof w:val="0"/>
        </w:rPr>
        <w:tab/>
      </w:r>
      <w:proofErr w:type="spellStart"/>
      <w:r w:rsidRPr="009F5A10">
        <w:rPr>
          <w:noProof w:val="0"/>
          <w:snapToGrid w:val="0"/>
        </w:rPr>
        <w:t>NASSecurityParametersFromNGRAN</w:t>
      </w:r>
      <w:proofErr w:type="spellEnd"/>
      <w:r w:rsidRPr="009F5A10">
        <w:rPr>
          <w:noProof w:val="0"/>
          <w:snapToGrid w:val="0"/>
        </w:rPr>
        <w:t>,</w:t>
      </w:r>
    </w:p>
    <w:p w:rsidR="00EC5FCA" w:rsidRPr="009F5A10" w:rsidRDefault="00EC5FCA" w:rsidP="00EC5FCA">
      <w:pPr>
        <w:pStyle w:val="PL"/>
        <w:rPr>
          <w:noProof w:val="0"/>
        </w:rPr>
      </w:pPr>
      <w:r w:rsidRPr="009F5A10">
        <w:rPr>
          <w:noProof w:val="0"/>
        </w:rPr>
        <w:tab/>
      </w:r>
      <w:proofErr w:type="spellStart"/>
      <w:r w:rsidRPr="009F5A10">
        <w:rPr>
          <w:noProof w:val="0"/>
        </w:rPr>
        <w:t>NewSecurityContextInd</w:t>
      </w:r>
      <w:proofErr w:type="spellEnd"/>
      <w:r w:rsidRPr="009F5A10">
        <w:rPr>
          <w:noProof w:val="0"/>
        </w:rPr>
        <w:t>,</w:t>
      </w:r>
    </w:p>
    <w:p w:rsidR="00EC5FCA" w:rsidRPr="009F5A10" w:rsidRDefault="00EC5FCA" w:rsidP="00EC5FCA">
      <w:pPr>
        <w:pStyle w:val="PL"/>
        <w:spacing w:line="0" w:lineRule="atLeast"/>
        <w:rPr>
          <w:noProof w:val="0"/>
          <w:snapToGrid w:val="0"/>
        </w:rPr>
      </w:pPr>
      <w:r w:rsidRPr="009F5A10">
        <w:rPr>
          <w:noProof w:val="0"/>
          <w:snapToGrid w:val="0"/>
        </w:rPr>
        <w:tab/>
        <w:t>NGRAN-CGI,</w:t>
      </w:r>
    </w:p>
    <w:p w:rsidR="00EC5FCA" w:rsidRPr="009F5A10" w:rsidRDefault="00EC5FCA" w:rsidP="00EC5FCA">
      <w:pPr>
        <w:pStyle w:val="PL"/>
        <w:spacing w:line="0" w:lineRule="atLeast"/>
        <w:rPr>
          <w:noProof w:val="0"/>
          <w:snapToGrid w:val="0"/>
        </w:rPr>
      </w:pPr>
      <w:r w:rsidRPr="009F5A10">
        <w:rPr>
          <w:noProof w:val="0"/>
          <w:snapToGrid w:val="0"/>
        </w:rPr>
        <w:tab/>
        <w:t>NGRAN-</w:t>
      </w:r>
      <w:proofErr w:type="spellStart"/>
      <w:r w:rsidRPr="009F5A10">
        <w:rPr>
          <w:noProof w:val="0"/>
          <w:snapToGrid w:val="0"/>
        </w:rPr>
        <w:t>TNLAssociationToRemoveList</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NGRANTraceID</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NR-CGI,</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lang w:eastAsia="zh-CN"/>
        </w:rPr>
        <w:t>NRPPa</w:t>
      </w:r>
      <w:proofErr w:type="spellEnd"/>
      <w:r w:rsidRPr="009F5A10">
        <w:rPr>
          <w:noProof w:val="0"/>
          <w:snapToGrid w:val="0"/>
        </w:rPr>
        <w:t>-PDU,</w:t>
      </w:r>
    </w:p>
    <w:p w:rsidR="00EC5FCA" w:rsidRPr="00CA116E" w:rsidRDefault="00EC5FCA" w:rsidP="00EC5FCA">
      <w:pPr>
        <w:rPr>
          <w:b/>
          <w:noProof/>
          <w:color w:val="FF0000"/>
          <w:sz w:val="21"/>
          <w:lang w:eastAsia="zh-CN"/>
        </w:rPr>
      </w:pPr>
      <w:r w:rsidRPr="00CA116E">
        <w:rPr>
          <w:rFonts w:hint="eastAsia"/>
          <w:b/>
          <w:noProof/>
          <w:color w:val="FF0000"/>
          <w:sz w:val="21"/>
          <w:highlight w:val="yellow"/>
          <w:lang w:eastAsia="zh-CN"/>
        </w:rPr>
        <w:t>/</w:t>
      </w:r>
      <w:r w:rsidRPr="00CA116E">
        <w:rPr>
          <w:b/>
          <w:noProof/>
          <w:color w:val="FF0000"/>
          <w:sz w:val="21"/>
          <w:highlight w:val="yellow"/>
          <w:lang w:eastAsia="zh-CN"/>
        </w:rPr>
        <w:t>/skip the unchanged part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FiveG</w:t>
      </w:r>
      <w:proofErr w:type="spellEnd"/>
      <w:r w:rsidRPr="009F5A10">
        <w:rPr>
          <w:noProof w:val="0"/>
          <w:snapToGrid w:val="0"/>
        </w:rPr>
        <w:t>-S-TMSI,</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GlobalRANNodeID</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id-GUAMI,</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HandoverFlag</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HandoverType</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IMSVoiceSupportIndicator</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IndexToRFSP</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InfoOnRecommendedCellsAndRANNodesForPaging</w:t>
      </w:r>
      <w:proofErr w:type="spellEnd"/>
      <w:r w:rsidRPr="009F5A10">
        <w:rPr>
          <w:noProof w:val="0"/>
          <w:snapToGrid w:val="0"/>
        </w:rPr>
        <w:t>,</w:t>
      </w:r>
    </w:p>
    <w:p w:rsidR="00EC5FCA" w:rsidRDefault="00EC5FCA" w:rsidP="00EC5FCA">
      <w:pPr>
        <w:pStyle w:val="PL"/>
        <w:rPr>
          <w:ins w:id="94" w:author="Huawei" w:date="2019-09-30T10:47:00Z"/>
          <w:noProof w:val="0"/>
          <w:snapToGrid w:val="0"/>
        </w:rPr>
      </w:pPr>
      <w:r w:rsidRPr="009F5A10">
        <w:rPr>
          <w:noProof w:val="0"/>
          <w:snapToGrid w:val="0"/>
        </w:rPr>
        <w:tab/>
        <w:t>id-</w:t>
      </w:r>
      <w:proofErr w:type="spellStart"/>
      <w:r w:rsidRPr="009F5A10">
        <w:rPr>
          <w:noProof w:val="0"/>
          <w:snapToGrid w:val="0"/>
        </w:rPr>
        <w:t>LocationReportingRequestType</w:t>
      </w:r>
      <w:proofErr w:type="spellEnd"/>
      <w:r w:rsidRPr="009F5A10">
        <w:rPr>
          <w:noProof w:val="0"/>
          <w:snapToGrid w:val="0"/>
        </w:rPr>
        <w:t>,</w:t>
      </w:r>
    </w:p>
    <w:p w:rsidR="00EC5FCA" w:rsidRPr="009F5A10" w:rsidRDefault="00EC5FCA" w:rsidP="00EC5FCA">
      <w:pPr>
        <w:pStyle w:val="PL"/>
        <w:rPr>
          <w:noProof w:val="0"/>
          <w:snapToGrid w:val="0"/>
        </w:rPr>
      </w:pPr>
      <w:ins w:id="95" w:author="Huawei" w:date="2019-09-30T10:47:00Z">
        <w:r>
          <w:rPr>
            <w:noProof w:val="0"/>
            <w:snapToGrid w:val="0"/>
          </w:rPr>
          <w:tab/>
          <w:t>id-LTE-M-Indication,</w:t>
        </w:r>
      </w:ins>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MaskedIMEISV</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MessageIdentifier</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MobilityRestrictionList</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id-NAS-PDU,</w:t>
      </w:r>
    </w:p>
    <w:p w:rsidR="00EC5FCA" w:rsidRPr="009F5A10" w:rsidRDefault="00EC5FCA" w:rsidP="00EC5FCA">
      <w:pPr>
        <w:pStyle w:val="PL"/>
        <w:rPr>
          <w:noProof w:val="0"/>
          <w:snapToGrid w:val="0"/>
        </w:rPr>
      </w:pPr>
      <w:r w:rsidRPr="009F5A10">
        <w:rPr>
          <w:noProof w:val="0"/>
          <w:snapToGrid w:val="0"/>
        </w:rPr>
        <w:tab/>
        <w:t>id-NASC,</w:t>
      </w:r>
    </w:p>
    <w:p w:rsidR="00EC5FCA" w:rsidRPr="009F5A10" w:rsidRDefault="00EC5FCA" w:rsidP="00EC5FCA">
      <w:pPr>
        <w:pStyle w:val="PL"/>
        <w:rPr>
          <w:noProof w:val="0"/>
          <w:snapToGrid w:val="0"/>
        </w:rPr>
      </w:pPr>
      <w:r w:rsidRPr="009F5A10">
        <w:rPr>
          <w:noProof w:val="0"/>
          <w:snapToGrid w:val="0"/>
        </w:rPr>
        <w:tab/>
      </w:r>
    </w:p>
    <w:p w:rsidR="00EC5FCA" w:rsidRPr="00CA116E" w:rsidRDefault="00EC5FCA" w:rsidP="00EC5FCA">
      <w:pPr>
        <w:rPr>
          <w:b/>
          <w:noProof/>
          <w:color w:val="FF0000"/>
          <w:sz w:val="21"/>
          <w:lang w:eastAsia="zh-CN"/>
        </w:rPr>
      </w:pPr>
      <w:r w:rsidRPr="00CA116E">
        <w:rPr>
          <w:rFonts w:hint="eastAsia"/>
          <w:b/>
          <w:noProof/>
          <w:color w:val="FF0000"/>
          <w:sz w:val="21"/>
          <w:highlight w:val="yellow"/>
          <w:lang w:eastAsia="zh-CN"/>
        </w:rPr>
        <w:t>/</w:t>
      </w:r>
      <w:r w:rsidRPr="00CA116E">
        <w:rPr>
          <w:b/>
          <w:noProof/>
          <w:color w:val="FF0000"/>
          <w:sz w:val="21"/>
          <w:highlight w:val="yellow"/>
          <w:lang w:eastAsia="zh-CN"/>
        </w:rPr>
        <w:t>/skip the unchanged part</w:t>
      </w: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outlineLvl w:val="3"/>
        <w:rPr>
          <w:noProof w:val="0"/>
          <w:snapToGrid w:val="0"/>
        </w:rPr>
      </w:pPr>
      <w:r w:rsidRPr="009F5A10">
        <w:rPr>
          <w:noProof w:val="0"/>
          <w:snapToGrid w:val="0"/>
        </w:rPr>
        <w:t>-- NAS TRANSPORT ELEMENTARY PROCEDURES</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 **************************************************************</w:t>
      </w:r>
    </w:p>
    <w:p w:rsidR="00EC5FCA" w:rsidRPr="009F5A10" w:rsidRDefault="00EC5FCA" w:rsidP="00EC5FCA">
      <w:pPr>
        <w:pStyle w:val="PL"/>
        <w:rPr>
          <w:noProof w:val="0"/>
        </w:rPr>
      </w:pPr>
    </w:p>
    <w:p w:rsidR="00EC5FCA" w:rsidRPr="009F5A10" w:rsidRDefault="00EC5FCA" w:rsidP="00EC5FCA">
      <w:pPr>
        <w:pStyle w:val="PL"/>
        <w:spacing w:line="0" w:lineRule="atLeast"/>
        <w:rPr>
          <w:noProof w:val="0"/>
          <w:snapToGrid w:val="0"/>
        </w:rPr>
      </w:pPr>
      <w:r w:rsidRPr="009F5A10">
        <w:rPr>
          <w:noProof w:val="0"/>
          <w:snapToGrid w:val="0"/>
        </w:rPr>
        <w:t>-- **************************************************************</w:t>
      </w:r>
    </w:p>
    <w:p w:rsidR="00EC5FCA" w:rsidRPr="009F5A10" w:rsidRDefault="00EC5FCA" w:rsidP="00EC5FCA">
      <w:pPr>
        <w:pStyle w:val="PL"/>
        <w:spacing w:line="0" w:lineRule="atLeast"/>
        <w:rPr>
          <w:noProof w:val="0"/>
          <w:snapToGrid w:val="0"/>
        </w:rPr>
      </w:pPr>
      <w:r w:rsidRPr="009F5A10">
        <w:rPr>
          <w:noProof w:val="0"/>
          <w:snapToGrid w:val="0"/>
        </w:rPr>
        <w:t>--</w:t>
      </w:r>
    </w:p>
    <w:p w:rsidR="00EC5FCA" w:rsidRPr="009F5A10" w:rsidRDefault="00EC5FCA" w:rsidP="00EC5FCA">
      <w:pPr>
        <w:pStyle w:val="PL"/>
        <w:outlineLvl w:val="4"/>
        <w:rPr>
          <w:noProof w:val="0"/>
          <w:snapToGrid w:val="0"/>
        </w:rPr>
      </w:pPr>
      <w:r w:rsidRPr="009F5A10">
        <w:rPr>
          <w:noProof w:val="0"/>
          <w:snapToGrid w:val="0"/>
        </w:rPr>
        <w:t>-- INITIAL UE MESSAGE</w:t>
      </w:r>
    </w:p>
    <w:p w:rsidR="00EC5FCA" w:rsidRPr="009F5A10" w:rsidRDefault="00EC5FCA" w:rsidP="00EC5FCA">
      <w:pPr>
        <w:pStyle w:val="PL"/>
        <w:spacing w:line="0" w:lineRule="atLeast"/>
        <w:rPr>
          <w:noProof w:val="0"/>
          <w:snapToGrid w:val="0"/>
        </w:rPr>
      </w:pPr>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lastRenderedPageBreak/>
        <w:t>-- **************************************************************</w:t>
      </w:r>
    </w:p>
    <w:p w:rsidR="00EC5FCA" w:rsidRPr="009F5A10" w:rsidRDefault="00EC5FCA" w:rsidP="00EC5FCA">
      <w:pPr>
        <w:pStyle w:val="PL"/>
        <w:spacing w:line="0" w:lineRule="atLeast"/>
        <w:rPr>
          <w:noProof w:val="0"/>
          <w:snapToGrid w:val="0"/>
        </w:rPr>
      </w:pPr>
    </w:p>
    <w:p w:rsidR="00EC5FCA" w:rsidRPr="009F5A10" w:rsidRDefault="00EC5FCA" w:rsidP="00EC5FCA">
      <w:pPr>
        <w:pStyle w:val="PL"/>
        <w:spacing w:line="0" w:lineRule="atLeast"/>
        <w:rPr>
          <w:noProof w:val="0"/>
          <w:snapToGrid w:val="0"/>
        </w:rPr>
      </w:pPr>
      <w:proofErr w:type="spellStart"/>
      <w:r w:rsidRPr="009F5A10">
        <w:rPr>
          <w:noProof w:val="0"/>
          <w:snapToGrid w:val="0"/>
        </w:rPr>
        <w:t>InitialUEMessage</w:t>
      </w:r>
      <w:proofErr w:type="spellEnd"/>
      <w:r w:rsidRPr="009F5A10">
        <w:rPr>
          <w:noProof w:val="0"/>
          <w:snapToGrid w:val="0"/>
        </w:rPr>
        <w:t xml:space="preserve"> ::= SEQUENCE {</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protocolIEs</w:t>
      </w:r>
      <w:proofErr w:type="spellEnd"/>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-Container</w:t>
      </w:r>
      <w:r w:rsidRPr="009F5A10">
        <w:rPr>
          <w:noProof w:val="0"/>
          <w:snapToGrid w:val="0"/>
        </w:rPr>
        <w:tab/>
      </w:r>
      <w:r w:rsidRPr="009F5A10">
        <w:rPr>
          <w:noProof w:val="0"/>
          <w:snapToGrid w:val="0"/>
        </w:rPr>
        <w:tab/>
        <w:t>{ {</w:t>
      </w:r>
      <w:proofErr w:type="spellStart"/>
      <w:r w:rsidRPr="009F5A10">
        <w:rPr>
          <w:noProof w:val="0"/>
          <w:snapToGrid w:val="0"/>
        </w:rPr>
        <w:t>InitialUEMessage</w:t>
      </w:r>
      <w:proofErr w:type="spellEnd"/>
      <w:r w:rsidRPr="009F5A10">
        <w:rPr>
          <w:noProof w:val="0"/>
          <w:snapToGrid w:val="0"/>
        </w:rPr>
        <w:t>-IEs} },</w:t>
      </w:r>
    </w:p>
    <w:p w:rsidR="00EC5FCA" w:rsidRPr="009F5A10" w:rsidRDefault="00EC5FCA" w:rsidP="00EC5FCA">
      <w:pPr>
        <w:pStyle w:val="PL"/>
        <w:spacing w:line="0" w:lineRule="atLeast"/>
        <w:rPr>
          <w:noProof w:val="0"/>
          <w:snapToGrid w:val="0"/>
        </w:rPr>
      </w:pP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w:t>
      </w:r>
    </w:p>
    <w:p w:rsidR="00EC5FCA" w:rsidRPr="009F5A10" w:rsidRDefault="00EC5FCA" w:rsidP="00EC5FCA">
      <w:pPr>
        <w:pStyle w:val="PL"/>
        <w:spacing w:line="0" w:lineRule="atLeast"/>
        <w:rPr>
          <w:noProof w:val="0"/>
          <w:snapToGrid w:val="0"/>
        </w:rPr>
      </w:pPr>
    </w:p>
    <w:p w:rsidR="00EC5FCA" w:rsidRPr="009F5A10" w:rsidRDefault="00EC5FCA" w:rsidP="00EC5FCA">
      <w:pPr>
        <w:pStyle w:val="PL"/>
        <w:spacing w:line="0" w:lineRule="atLeast"/>
        <w:rPr>
          <w:noProof w:val="0"/>
          <w:snapToGrid w:val="0"/>
        </w:rPr>
      </w:pPr>
      <w:proofErr w:type="spellStart"/>
      <w:r w:rsidRPr="009F5A10">
        <w:rPr>
          <w:noProof w:val="0"/>
          <w:snapToGrid w:val="0"/>
        </w:rPr>
        <w:t>InitialUEMessage</w:t>
      </w:r>
      <w:proofErr w:type="spellEnd"/>
      <w:r w:rsidRPr="009F5A10">
        <w:rPr>
          <w:noProof w:val="0"/>
          <w:snapToGrid w:val="0"/>
        </w:rPr>
        <w:t>-IEs NGAP-PROTOCOL-IES ::= {</w:t>
      </w:r>
    </w:p>
    <w:p w:rsidR="00EC5FCA" w:rsidRPr="009F5A10" w:rsidRDefault="00EC5FCA" w:rsidP="00EC5FCA">
      <w:pPr>
        <w:pStyle w:val="PL"/>
        <w:spacing w:line="0" w:lineRule="atLeast"/>
        <w:rPr>
          <w:noProof w:val="0"/>
          <w:snapToGrid w:val="0"/>
        </w:rPr>
      </w:pPr>
      <w:r w:rsidRPr="009F5A10">
        <w:rPr>
          <w:noProof w:val="0"/>
          <w:snapToGrid w:val="0"/>
        </w:rPr>
        <w:tab/>
        <w:t>{ ID id-RAN-UE-NGAP-ID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UserLocationInformation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UserLocationInformation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RRCEstablishmentCause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RRCEstablishmentCause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FiveG</w:t>
      </w:r>
      <w:proofErr w:type="spellEnd"/>
      <w:r w:rsidRPr="009F5A10">
        <w:rPr>
          <w:noProof w:val="0"/>
          <w:snapToGrid w:val="0"/>
        </w:rPr>
        <w:t>-S-TMSI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FiveG</w:t>
      </w:r>
      <w:proofErr w:type="spellEnd"/>
      <w:r w:rsidRPr="009F5A10">
        <w:rPr>
          <w:noProof w:val="0"/>
          <w:snapToGrid w:val="0"/>
        </w:rPr>
        <w:t>-S-TMSI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AMFSetID</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AMFSetID</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UEContextRequest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UEContextRequest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ab/>
        <w:t>{ ID id-</w:t>
      </w:r>
      <w:proofErr w:type="spellStart"/>
      <w:r w:rsidRPr="009F5A10">
        <w:rPr>
          <w:noProof w:val="0"/>
          <w:snapToGrid w:val="0"/>
        </w:rPr>
        <w:t>AllowedNSSAI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 xml:space="preserve">TYPE </w:t>
      </w:r>
      <w:proofErr w:type="spellStart"/>
      <w:r w:rsidRPr="009F5A10">
        <w:rPr>
          <w:noProof w:val="0"/>
          <w:snapToGrid w:val="0"/>
        </w:rPr>
        <w:t>AllowedNSSAI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EC5FCA" w:rsidRPr="00FA22D3" w:rsidRDefault="00EC5FCA" w:rsidP="00EC5FCA">
      <w:pPr>
        <w:pStyle w:val="PL"/>
        <w:spacing w:line="0" w:lineRule="atLeast"/>
        <w:rPr>
          <w:ins w:id="96" w:author="Huawei" w:date="2019-09-30T10:48:00Z"/>
          <w:noProof w:val="0"/>
          <w:snapToGrid w:val="0"/>
        </w:rPr>
      </w:pPr>
      <w:r w:rsidRPr="009F5A10">
        <w:rPr>
          <w:noProof w:val="0"/>
          <w:snapToGrid w:val="0"/>
        </w:rPr>
        <w:tab/>
        <w:t>{ ID 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SourceToTarget-AMFInformationReroute</w:t>
      </w:r>
      <w:proofErr w:type="spellEnd"/>
      <w:r w:rsidRPr="009F5A10">
        <w:rPr>
          <w:noProof w:val="0"/>
          <w:snapToGrid w:val="0"/>
        </w:rPr>
        <w:tab/>
        <w:t>PRESENCE optional</w:t>
      </w:r>
      <w:r w:rsidRPr="009F5A10">
        <w:rPr>
          <w:noProof w:val="0"/>
          <w:snapToGrid w:val="0"/>
        </w:rPr>
        <w:tab/>
      </w:r>
      <w:r w:rsidRPr="009F5A10">
        <w:rPr>
          <w:noProof w:val="0"/>
          <w:snapToGrid w:val="0"/>
        </w:rPr>
        <w:tab/>
        <w:t>}</w:t>
      </w:r>
      <w:ins w:id="97" w:author="Huawei" w:date="2019-09-30T10:48:00Z">
        <w:r w:rsidRPr="00FA22D3">
          <w:rPr>
            <w:noProof w:val="0"/>
            <w:snapToGrid w:val="0"/>
          </w:rPr>
          <w:t>|</w:t>
        </w:r>
      </w:ins>
    </w:p>
    <w:p w:rsidR="00EC5FCA" w:rsidRPr="009F5A10" w:rsidRDefault="00EC5FCA" w:rsidP="00EC5FCA">
      <w:pPr>
        <w:pStyle w:val="PL"/>
        <w:spacing w:line="0" w:lineRule="atLeast"/>
        <w:rPr>
          <w:noProof w:val="0"/>
          <w:snapToGrid w:val="0"/>
        </w:rPr>
      </w:pPr>
      <w:ins w:id="98" w:author="Huawei" w:date="2019-09-30T10:48:00Z">
        <w:r w:rsidRPr="00FA22D3">
          <w:rPr>
            <w:noProof w:val="0"/>
            <w:snapToGrid w:val="0"/>
          </w:rPr>
          <w:tab/>
          <w:t>{ ID id-</w:t>
        </w:r>
        <w:r w:rsidRPr="003E68E9">
          <w:rPr>
            <w:noProof w:val="0"/>
            <w:snapToGrid w:val="0"/>
          </w:rPr>
          <w:t>LTE-M-Indication</w:t>
        </w:r>
        <w:r w:rsidRPr="00FA22D3">
          <w:rPr>
            <w:noProof w:val="0"/>
            <w:snapToGrid w:val="0"/>
          </w:rPr>
          <w:tab/>
        </w:r>
        <w:r w:rsidRPr="00FA22D3">
          <w:rPr>
            <w:noProof w:val="0"/>
            <w:snapToGrid w:val="0"/>
          </w:rPr>
          <w:tab/>
        </w:r>
        <w:r w:rsidRPr="00FA22D3">
          <w:rPr>
            <w:noProof w:val="0"/>
            <w:snapToGrid w:val="0"/>
          </w:rPr>
          <w:tab/>
        </w:r>
      </w:ins>
      <w:ins w:id="99" w:author="Huawei" w:date="2019-10-03T17:39:00Z">
        <w:r>
          <w:rPr>
            <w:noProof w:val="0"/>
            <w:snapToGrid w:val="0"/>
          </w:rPr>
          <w:tab/>
        </w:r>
        <w:r>
          <w:rPr>
            <w:noProof w:val="0"/>
            <w:snapToGrid w:val="0"/>
          </w:rPr>
          <w:tab/>
        </w:r>
        <w:r>
          <w:rPr>
            <w:noProof w:val="0"/>
            <w:snapToGrid w:val="0"/>
          </w:rPr>
          <w:tab/>
        </w:r>
      </w:ins>
      <w:ins w:id="100" w:author="Huawei" w:date="2019-09-30T10:48:00Z">
        <w:r w:rsidRPr="00FA22D3">
          <w:rPr>
            <w:noProof w:val="0"/>
            <w:snapToGrid w:val="0"/>
          </w:rPr>
          <w:t xml:space="preserve">CRITICALITY </w:t>
        </w:r>
        <w:r>
          <w:rPr>
            <w:noProof w:val="0"/>
            <w:snapToGrid w:val="0"/>
          </w:rPr>
          <w:t>ignore</w:t>
        </w:r>
        <w:r w:rsidRPr="00FA22D3">
          <w:rPr>
            <w:noProof w:val="0"/>
            <w:snapToGrid w:val="0"/>
          </w:rPr>
          <w:tab/>
          <w:t xml:space="preserve">TYPE </w:t>
        </w:r>
        <w:r w:rsidRPr="003E68E9">
          <w:rPr>
            <w:noProof w:val="0"/>
            <w:snapToGrid w:val="0"/>
          </w:rPr>
          <w:t>LTE-M-Indication</w:t>
        </w:r>
        <w:r w:rsidRPr="00FA22D3">
          <w:rPr>
            <w:noProof w:val="0"/>
            <w:snapToGrid w:val="0"/>
          </w:rPr>
          <w:tab/>
        </w:r>
      </w:ins>
      <w:ins w:id="101" w:author="Huawei" w:date="2019-10-03T17:3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2" w:author="Huawei" w:date="2019-09-30T10:48:00Z">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ins>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t>...</w:t>
      </w:r>
    </w:p>
    <w:p w:rsidR="00EC5FCA" w:rsidRPr="009F5A10" w:rsidRDefault="00EC5FCA" w:rsidP="00EC5FCA">
      <w:pPr>
        <w:pStyle w:val="PL"/>
        <w:spacing w:line="0" w:lineRule="atLeast"/>
        <w:rPr>
          <w:noProof w:val="0"/>
          <w:snapToGrid w:val="0"/>
        </w:rPr>
      </w:pPr>
      <w:r w:rsidRPr="009F5A10">
        <w:rPr>
          <w:noProof w:val="0"/>
          <w:snapToGrid w:val="0"/>
        </w:rPr>
        <w:t>}</w:t>
      </w:r>
    </w:p>
    <w:p w:rsidR="00EC5FCA" w:rsidRPr="008D4261" w:rsidRDefault="00EC5FCA" w:rsidP="00EC5FCA">
      <w:pPr>
        <w:rPr>
          <w:b/>
          <w:i/>
          <w:noProof/>
          <w:color w:val="FF00FF"/>
          <w:sz w:val="24"/>
        </w:rPr>
      </w:pPr>
      <w:r w:rsidRPr="008D4261">
        <w:rPr>
          <w:b/>
          <w:i/>
          <w:noProof/>
          <w:color w:val="FF00FF"/>
          <w:sz w:val="24"/>
        </w:rPr>
        <w:t>----Start of the Next Change----</w:t>
      </w:r>
    </w:p>
    <w:p w:rsidR="00EC5FCA" w:rsidRPr="00FA22D3" w:rsidRDefault="00EC5FCA" w:rsidP="00EC5FCA">
      <w:pPr>
        <w:pStyle w:val="3"/>
      </w:pPr>
      <w:bookmarkStart w:id="103" w:name="_Toc14166041"/>
      <w:r w:rsidRPr="00FA22D3">
        <w:t>9.4.5</w:t>
      </w:r>
      <w:r w:rsidRPr="00FA22D3">
        <w:tab/>
        <w:t>Information Element Definitions</w:t>
      </w:r>
      <w:bookmarkEnd w:id="103"/>
    </w:p>
    <w:p w:rsidR="00EC5FCA" w:rsidRPr="00FA22D3" w:rsidRDefault="00EC5FCA" w:rsidP="00EC5FCA">
      <w:pPr>
        <w:pStyle w:val="PL"/>
        <w:rPr>
          <w:noProof w:val="0"/>
          <w:snapToGrid w:val="0"/>
        </w:rPr>
      </w:pPr>
      <w:r w:rsidRPr="00FA22D3">
        <w:rPr>
          <w:noProof w:val="0"/>
          <w:snapToGrid w:val="0"/>
        </w:rPr>
        <w:t>-- ASN1START</w:t>
      </w: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 Information Element Definitions</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NGAP-IEs {</w:t>
      </w:r>
    </w:p>
    <w:p w:rsidR="00EC5FCA" w:rsidRPr="00FA22D3" w:rsidRDefault="00EC5FCA" w:rsidP="00EC5FCA">
      <w:pPr>
        <w:pStyle w:val="PL"/>
        <w:rPr>
          <w:noProof w:val="0"/>
          <w:snapToGrid w:val="0"/>
        </w:rPr>
      </w:pPr>
      <w:proofErr w:type="spellStart"/>
      <w:r w:rsidRPr="00FA22D3">
        <w:rPr>
          <w:noProof w:val="0"/>
          <w:snapToGrid w:val="0"/>
        </w:rPr>
        <w:t>itu</w:t>
      </w:r>
      <w:proofErr w:type="spellEnd"/>
      <w:r w:rsidRPr="00FA22D3">
        <w:rPr>
          <w:noProof w:val="0"/>
          <w:snapToGrid w:val="0"/>
        </w:rPr>
        <w:t xml:space="preserve">-t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EC5FCA" w:rsidRPr="00FA22D3" w:rsidRDefault="00EC5FCA" w:rsidP="00EC5FCA">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 xml:space="preserve">DEFINITIONS AUTOMATIC TAGS ::=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BEGIN</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IMPORTS</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bookmarkStart w:id="104" w:name="_Hlk512952190"/>
      <w:r w:rsidRPr="00FA22D3">
        <w:rPr>
          <w:noProof w:val="0"/>
          <w:snapToGrid w:val="0"/>
        </w:rPr>
        <w:tab/>
        <w:t>id-</w:t>
      </w:r>
      <w:proofErr w:type="spellStart"/>
      <w:r w:rsidRPr="00FA22D3">
        <w:rPr>
          <w:noProof w:val="0"/>
          <w:snapToGrid w:val="0"/>
        </w:rPr>
        <w:t>AdditionalDLForwardingUPTNLInformation</w:t>
      </w:r>
      <w:proofErr w:type="spellEnd"/>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ab/>
        <w:t>id-</w:t>
      </w:r>
      <w:proofErr w:type="spellStart"/>
      <w:r w:rsidRPr="00FA22D3">
        <w:rPr>
          <w:noProof w:val="0"/>
          <w:snapToGrid w:val="0"/>
        </w:rPr>
        <w:t>AdditionalDLQosFlowPerTNLInformation</w:t>
      </w:r>
      <w:proofErr w:type="spellEnd"/>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ab/>
        <w:t>id-</w:t>
      </w:r>
      <w:proofErr w:type="spellStart"/>
      <w:r w:rsidRPr="00FA22D3">
        <w:rPr>
          <w:noProof w:val="0"/>
          <w:snapToGrid w:val="0"/>
        </w:rPr>
        <w:t>AdditionalDLUPTNLInformationForHOList</w:t>
      </w:r>
      <w:proofErr w:type="spellEnd"/>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ab/>
        <w:t>id-</w:t>
      </w:r>
      <w:proofErr w:type="spellStart"/>
      <w:r w:rsidRPr="00FA22D3">
        <w:rPr>
          <w:noProof w:val="0"/>
          <w:snapToGrid w:val="0"/>
        </w:rPr>
        <w:t>AdditionalNGU</w:t>
      </w:r>
      <w:proofErr w:type="spellEnd"/>
      <w:r w:rsidRPr="00FA22D3">
        <w:rPr>
          <w:noProof w:val="0"/>
          <w:snapToGrid w:val="0"/>
        </w:rPr>
        <w:t>-UP-</w:t>
      </w:r>
      <w:proofErr w:type="spellStart"/>
      <w:r w:rsidRPr="00FA22D3">
        <w:rPr>
          <w:noProof w:val="0"/>
          <w:snapToGrid w:val="0"/>
        </w:rPr>
        <w:t>TNLInformation</w:t>
      </w:r>
      <w:proofErr w:type="spellEnd"/>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w:t>
      </w:r>
    </w:p>
    <w:p w:rsidR="00EC5FCA" w:rsidRDefault="00EC5FCA" w:rsidP="00EC5FCA">
      <w:pPr>
        <w:pStyle w:val="PL"/>
        <w:rPr>
          <w:noProof w:val="0"/>
          <w:snapToGrid w:val="0"/>
        </w:rPr>
      </w:pPr>
      <w:r w:rsidRPr="00FA22D3">
        <w:rPr>
          <w:noProof w:val="0"/>
          <w:snapToGrid w:val="0"/>
        </w:rPr>
        <w:tab/>
        <w:t>id-Cause,</w:t>
      </w:r>
    </w:p>
    <w:p w:rsidR="00EC5FCA" w:rsidRPr="00485DC6" w:rsidRDefault="00EC5FCA" w:rsidP="00EC5FCA">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w:t>
      </w:r>
    </w:p>
    <w:p w:rsidR="00EC5FCA" w:rsidRDefault="00EC5FCA" w:rsidP="00EC5FCA">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w:t>
      </w:r>
    </w:p>
    <w:p w:rsidR="00EC5FCA" w:rsidRPr="00FA22D3" w:rsidRDefault="00EC5FCA" w:rsidP="00EC5FCA">
      <w:pPr>
        <w:pStyle w:val="PL"/>
        <w:rPr>
          <w:noProof w:val="0"/>
          <w:snapToGrid w:val="0"/>
        </w:rPr>
      </w:pPr>
      <w:r w:rsidRPr="0021478B">
        <w:rPr>
          <w:snapToGrid w:val="0"/>
        </w:rPr>
        <w:tab/>
        <w:t>id-C</w:t>
      </w:r>
      <w:r>
        <w:rPr>
          <w:snapToGrid w:val="0"/>
        </w:rPr>
        <w:t>ommonNetworkInstance</w:t>
      </w:r>
      <w:r w:rsidRPr="0021478B">
        <w:rPr>
          <w:snapToGrid w:val="0"/>
        </w:rPr>
        <w:t>,</w:t>
      </w:r>
    </w:p>
    <w:bookmarkEnd w:id="104"/>
    <w:p w:rsidR="00EC5FCA" w:rsidRPr="00F01EF2" w:rsidRDefault="00EC5FCA" w:rsidP="00EC5FCA">
      <w:pPr>
        <w:rPr>
          <w:b/>
          <w:noProof/>
          <w:color w:val="FF0000"/>
          <w:sz w:val="21"/>
          <w:highlight w:val="yellow"/>
          <w:lang w:eastAsia="zh-CN"/>
        </w:rPr>
      </w:pPr>
      <w:r w:rsidRPr="00CA116E">
        <w:rPr>
          <w:rFonts w:hint="eastAsia"/>
          <w:b/>
          <w:noProof/>
          <w:color w:val="FF0000"/>
          <w:sz w:val="21"/>
          <w:highlight w:val="yellow"/>
          <w:lang w:eastAsia="zh-CN"/>
        </w:rPr>
        <w:lastRenderedPageBreak/>
        <w:t>/</w:t>
      </w:r>
      <w:r w:rsidRPr="00CA116E">
        <w:rPr>
          <w:b/>
          <w:noProof/>
          <w:color w:val="FF0000"/>
          <w:sz w:val="21"/>
          <w:highlight w:val="yellow"/>
          <w:lang w:eastAsia="zh-CN"/>
        </w:rPr>
        <w:t>/skip the unchanged part</w:t>
      </w:r>
    </w:p>
    <w:p w:rsidR="00EC5FCA" w:rsidRPr="009F5A10" w:rsidRDefault="00EC5FCA" w:rsidP="00EC5FCA">
      <w:pPr>
        <w:pStyle w:val="PL"/>
        <w:outlineLvl w:val="3"/>
        <w:rPr>
          <w:noProof w:val="0"/>
          <w:snapToGrid w:val="0"/>
        </w:rPr>
      </w:pPr>
      <w:r w:rsidRPr="009F5A10">
        <w:rPr>
          <w:noProof w:val="0"/>
          <w:snapToGrid w:val="0"/>
        </w:rPr>
        <w:t>-- L</w:t>
      </w:r>
    </w:p>
    <w:p w:rsidR="00EC5FCA" w:rsidRPr="009F5A10" w:rsidRDefault="00EC5FCA" w:rsidP="00EC5FCA">
      <w:pPr>
        <w:pStyle w:val="PL"/>
        <w:rPr>
          <w:noProof w:val="0"/>
          <w:snapToGrid w:val="0"/>
        </w:rPr>
      </w:pPr>
    </w:p>
    <w:p w:rsidR="00EC5FCA" w:rsidRPr="009F5A10" w:rsidRDefault="00EC5FCA" w:rsidP="00EC5FCA">
      <w:pPr>
        <w:pStyle w:val="PL"/>
        <w:spacing w:line="0" w:lineRule="atLeast"/>
        <w:rPr>
          <w:noProof w:val="0"/>
          <w:snapToGrid w:val="0"/>
        </w:rPr>
      </w:pPr>
      <w:proofErr w:type="spellStart"/>
      <w:r w:rsidRPr="009F5A10">
        <w:rPr>
          <w:noProof w:val="0"/>
        </w:rPr>
        <w:t>LastVisitedCell</w:t>
      </w:r>
      <w:r w:rsidRPr="009F5A10">
        <w:rPr>
          <w:bCs/>
          <w:noProof w:val="0"/>
        </w:rPr>
        <w:t>Information</w:t>
      </w:r>
      <w:proofErr w:type="spellEnd"/>
      <w:r w:rsidRPr="009F5A10">
        <w:rPr>
          <w:noProof w:val="0"/>
          <w:snapToGrid w:val="0"/>
        </w:rPr>
        <w:t xml:space="preserve"> ::= CHOICE {</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nGRANCell</w:t>
      </w:r>
      <w:proofErr w:type="spellEnd"/>
      <w:r w:rsidRPr="009F5A10">
        <w:rPr>
          <w:noProof w:val="0"/>
          <w:snapToGrid w:val="0"/>
        </w:rPr>
        <w:tab/>
      </w:r>
      <w:r w:rsidRPr="009F5A10">
        <w:rPr>
          <w:noProof w:val="0"/>
          <w:snapToGrid w:val="0"/>
        </w:rPr>
        <w:tab/>
      </w:r>
      <w:proofErr w:type="spellStart"/>
      <w:r w:rsidRPr="009F5A10">
        <w:rPr>
          <w:noProof w:val="0"/>
        </w:rPr>
        <w:t>LastVisitedNGRANCell</w:t>
      </w:r>
      <w:r w:rsidRPr="009F5A10">
        <w:rPr>
          <w:noProof w:val="0"/>
          <w:snapToGrid w:val="0"/>
        </w:rPr>
        <w:t>Information</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eUTRANCell</w:t>
      </w:r>
      <w:proofErr w:type="spellEnd"/>
      <w:r w:rsidRPr="009F5A10">
        <w:rPr>
          <w:noProof w:val="0"/>
          <w:snapToGrid w:val="0"/>
        </w:rPr>
        <w:tab/>
      </w:r>
      <w:r w:rsidRPr="009F5A10">
        <w:rPr>
          <w:noProof w:val="0"/>
          <w:snapToGrid w:val="0"/>
        </w:rPr>
        <w:tab/>
      </w:r>
      <w:proofErr w:type="spellStart"/>
      <w:r w:rsidRPr="009F5A10">
        <w:rPr>
          <w:noProof w:val="0"/>
        </w:rPr>
        <w:t>LastVisitedEUTRANCell</w:t>
      </w:r>
      <w:r w:rsidRPr="009F5A10">
        <w:rPr>
          <w:noProof w:val="0"/>
          <w:snapToGrid w:val="0"/>
        </w:rPr>
        <w:t>Information</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uTRANCell</w:t>
      </w:r>
      <w:proofErr w:type="spellEnd"/>
      <w:r w:rsidRPr="009F5A10">
        <w:rPr>
          <w:noProof w:val="0"/>
          <w:snapToGrid w:val="0"/>
        </w:rPr>
        <w:tab/>
      </w:r>
      <w:r w:rsidRPr="009F5A10">
        <w:rPr>
          <w:noProof w:val="0"/>
          <w:snapToGrid w:val="0"/>
        </w:rPr>
        <w:tab/>
      </w:r>
      <w:proofErr w:type="spellStart"/>
      <w:r w:rsidRPr="009F5A10">
        <w:rPr>
          <w:noProof w:val="0"/>
          <w:snapToGrid w:val="0"/>
        </w:rPr>
        <w:t>La</w:t>
      </w:r>
      <w:r w:rsidRPr="009F5A10">
        <w:rPr>
          <w:noProof w:val="0"/>
        </w:rPr>
        <w:t>stVisitedUTRANCell</w:t>
      </w:r>
      <w:r w:rsidRPr="009F5A10">
        <w:rPr>
          <w:noProof w:val="0"/>
          <w:snapToGrid w:val="0"/>
        </w:rPr>
        <w:t>Information</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gERANCell</w:t>
      </w:r>
      <w:proofErr w:type="spellEnd"/>
      <w:r w:rsidRPr="009F5A10">
        <w:rPr>
          <w:noProof w:val="0"/>
          <w:snapToGrid w:val="0"/>
        </w:rPr>
        <w:tab/>
      </w:r>
      <w:r w:rsidRPr="009F5A10">
        <w:rPr>
          <w:noProof w:val="0"/>
          <w:snapToGrid w:val="0"/>
        </w:rPr>
        <w:tab/>
      </w:r>
      <w:proofErr w:type="spellStart"/>
      <w:r w:rsidRPr="009F5A10">
        <w:rPr>
          <w:noProof w:val="0"/>
          <w:snapToGrid w:val="0"/>
        </w:rPr>
        <w:t>LastVisitedGERANCellInformation</w:t>
      </w:r>
      <w:proofErr w:type="spellEnd"/>
      <w:r w:rsidRPr="009F5A10">
        <w:rPr>
          <w:noProof w:val="0"/>
          <w:snapToGrid w:val="0"/>
        </w:rPr>
        <w:t>,</w:t>
      </w:r>
    </w:p>
    <w:p w:rsidR="00EC5FCA" w:rsidRPr="009F5A10" w:rsidRDefault="00EC5FCA" w:rsidP="00EC5FCA">
      <w:pPr>
        <w:pStyle w:val="PL"/>
        <w:rPr>
          <w:noProof w:val="0"/>
        </w:rPr>
      </w:pPr>
      <w:r w:rsidRPr="009F5A10">
        <w:rPr>
          <w:noProof w:val="0"/>
        </w:rPr>
        <w:tab/>
        <w:t>choice-Extensions</w:t>
      </w:r>
      <w:r w:rsidRPr="009F5A10">
        <w:rPr>
          <w:noProof w:val="0"/>
        </w:rPr>
        <w:tab/>
      </w:r>
      <w:r w:rsidRPr="009F5A10">
        <w:rPr>
          <w:noProof w:val="0"/>
        </w:rPr>
        <w:tab/>
      </w:r>
      <w:proofErr w:type="spellStart"/>
      <w:r w:rsidRPr="009F5A10">
        <w:rPr>
          <w:noProof w:val="0"/>
        </w:rPr>
        <w:t>ProtocolIE-SingleContainer</w:t>
      </w:r>
      <w:proofErr w:type="spellEnd"/>
      <w:r w:rsidRPr="009F5A10">
        <w:rPr>
          <w:noProof w:val="0"/>
        </w:rPr>
        <w:t xml:space="preserve"> { {</w:t>
      </w:r>
      <w:proofErr w:type="spellStart"/>
      <w:r w:rsidRPr="009F5A10">
        <w:rPr>
          <w:noProof w:val="0"/>
        </w:rPr>
        <w:t>LastVisitedCell</w:t>
      </w:r>
      <w:r w:rsidRPr="009F5A10">
        <w:rPr>
          <w:bCs/>
          <w:noProof w:val="0"/>
        </w:rPr>
        <w:t>Information</w:t>
      </w:r>
      <w:r w:rsidRPr="009F5A10">
        <w:rPr>
          <w:noProof w:val="0"/>
        </w:rPr>
        <w:t>-ExtIEs</w:t>
      </w:r>
      <w:proofErr w:type="spellEnd"/>
      <w:r w:rsidRPr="009F5A10">
        <w:rPr>
          <w:noProof w:val="0"/>
        </w:rPr>
        <w:t>} }</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p>
    <w:p w:rsidR="00EC5FCA" w:rsidRPr="009F5A10" w:rsidRDefault="00EC5FCA" w:rsidP="00EC5FCA">
      <w:pPr>
        <w:pStyle w:val="PL"/>
        <w:rPr>
          <w:noProof w:val="0"/>
        </w:rPr>
      </w:pPr>
      <w:proofErr w:type="spellStart"/>
      <w:r w:rsidRPr="009F5A10">
        <w:rPr>
          <w:noProof w:val="0"/>
        </w:rPr>
        <w:t>LastVisitedCell</w:t>
      </w:r>
      <w:r w:rsidRPr="009F5A10">
        <w:rPr>
          <w:bCs/>
          <w:noProof w:val="0"/>
        </w:rPr>
        <w:t>Information</w:t>
      </w:r>
      <w:r w:rsidRPr="009F5A10">
        <w:rPr>
          <w:noProof w:val="0"/>
        </w:rPr>
        <w:t>-ExtIEs</w:t>
      </w:r>
      <w:proofErr w:type="spellEnd"/>
      <w:r w:rsidRPr="009F5A10">
        <w:rPr>
          <w:noProof w:val="0"/>
        </w:rPr>
        <w:t xml:space="preserve"> </w:t>
      </w:r>
      <w:r w:rsidRPr="009F5A10">
        <w:rPr>
          <w:noProof w:val="0"/>
          <w:snapToGrid w:val="0"/>
        </w:rPr>
        <w:t xml:space="preserve">NGAP-PROTOCOL-IES </w:t>
      </w:r>
      <w:r w:rsidRPr="009F5A10">
        <w:rPr>
          <w:noProof w:val="0"/>
        </w:rPr>
        <w:t>::= {</w:t>
      </w:r>
    </w:p>
    <w:p w:rsidR="00EC5FCA" w:rsidRPr="009F5A10" w:rsidRDefault="00EC5FCA" w:rsidP="00EC5FCA">
      <w:pPr>
        <w:pStyle w:val="PL"/>
        <w:rPr>
          <w:noProof w:val="0"/>
        </w:rPr>
      </w:pPr>
      <w:r w:rsidRPr="009F5A10">
        <w:rPr>
          <w:noProof w:val="0"/>
        </w:rPr>
        <w:tab/>
        <w:t>...</w:t>
      </w:r>
    </w:p>
    <w:p w:rsidR="00EC5FCA" w:rsidRPr="009F5A10" w:rsidRDefault="00EC5FCA" w:rsidP="00EC5FCA">
      <w:pPr>
        <w:pStyle w:val="PL"/>
        <w:rPr>
          <w:noProof w:val="0"/>
        </w:rPr>
      </w:pPr>
      <w:r w:rsidRPr="009F5A10">
        <w:rPr>
          <w:noProof w:val="0"/>
        </w:rPr>
        <w:t>}</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proofErr w:type="spellStart"/>
      <w:r w:rsidRPr="009F5A10">
        <w:rPr>
          <w:noProof w:val="0"/>
        </w:rPr>
        <w:t>LastVisited</w:t>
      </w:r>
      <w:r w:rsidRPr="009F5A10">
        <w:rPr>
          <w:noProof w:val="0"/>
          <w:snapToGrid w:val="0"/>
        </w:rPr>
        <w:t>CellItem</w:t>
      </w:r>
      <w:proofErr w:type="spellEnd"/>
      <w:r w:rsidRPr="009F5A10">
        <w:rPr>
          <w:noProof w:val="0"/>
          <w:snapToGrid w:val="0"/>
        </w:rPr>
        <w:t xml:space="preserve"> ::= SEQUENCE {</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last</w:t>
      </w:r>
      <w:r w:rsidRPr="009F5A10">
        <w:rPr>
          <w:noProof w:val="0"/>
        </w:rPr>
        <w:t>VisitedCell</w:t>
      </w:r>
      <w:r w:rsidRPr="009F5A10">
        <w:rPr>
          <w:bCs/>
          <w:noProof w:val="0"/>
        </w:rPr>
        <w:t>Information</w:t>
      </w:r>
      <w:proofErr w:type="spellEnd"/>
      <w:r w:rsidRPr="009F5A10">
        <w:rPr>
          <w:noProof w:val="0"/>
          <w:snapToGrid w:val="0"/>
        </w:rPr>
        <w:tab/>
      </w:r>
      <w:r w:rsidRPr="009F5A10">
        <w:rPr>
          <w:noProof w:val="0"/>
          <w:snapToGrid w:val="0"/>
        </w:rPr>
        <w:tab/>
      </w:r>
      <w:proofErr w:type="spellStart"/>
      <w:r w:rsidRPr="009F5A10">
        <w:rPr>
          <w:noProof w:val="0"/>
        </w:rPr>
        <w:t>LastVisitedCell</w:t>
      </w:r>
      <w:r w:rsidRPr="009F5A10">
        <w:rPr>
          <w:bCs/>
          <w:noProof w:val="0"/>
        </w:rPr>
        <w:t>Information</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rPr>
        <w:t>LastVisited</w:t>
      </w:r>
      <w:r w:rsidRPr="009F5A10">
        <w:rPr>
          <w:noProof w:val="0"/>
          <w:snapToGrid w:val="0"/>
        </w:rPr>
        <w:t>CellItem-ExtIEs</w:t>
      </w:r>
      <w:proofErr w:type="spellEnd"/>
      <w:r w:rsidRPr="009F5A10">
        <w:rPr>
          <w:noProof w:val="0"/>
          <w:snapToGrid w:val="0"/>
        </w:rPr>
        <w:t>} }</w:t>
      </w:r>
      <w:r w:rsidRPr="009F5A10">
        <w:rPr>
          <w:noProof w:val="0"/>
          <w:snapToGrid w:val="0"/>
        </w:rPr>
        <w:tab/>
        <w:t>OPTIONAL,</w:t>
      </w:r>
    </w:p>
    <w:p w:rsidR="00EC5FCA" w:rsidRPr="009F5A10" w:rsidRDefault="00EC5FCA" w:rsidP="00EC5FCA">
      <w:pPr>
        <w:pStyle w:val="PL"/>
        <w:rPr>
          <w:noProof w:val="0"/>
          <w:snapToGrid w:val="0"/>
        </w:rPr>
      </w:pPr>
      <w:r w:rsidRPr="009F5A10">
        <w:rPr>
          <w:noProof w:val="0"/>
          <w:snapToGrid w:val="0"/>
        </w:rPr>
        <w:tab/>
        <w:t>...</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proofErr w:type="spellStart"/>
      <w:r w:rsidRPr="009F5A10">
        <w:rPr>
          <w:noProof w:val="0"/>
        </w:rPr>
        <w:t>LastVisited</w:t>
      </w:r>
      <w:r w:rsidRPr="009F5A10">
        <w:rPr>
          <w:noProof w:val="0"/>
          <w:snapToGrid w:val="0"/>
        </w:rPr>
        <w:t>CellItem-ExtIEs</w:t>
      </w:r>
      <w:proofErr w:type="spellEnd"/>
      <w:r w:rsidRPr="009F5A10">
        <w:rPr>
          <w:noProof w:val="0"/>
          <w:snapToGrid w:val="0"/>
        </w:rPr>
        <w:t xml:space="preserve"> NGAP-PROTOCOL-EXTENSION ::= {</w:t>
      </w:r>
    </w:p>
    <w:p w:rsidR="00EC5FCA" w:rsidRPr="009F5A10" w:rsidRDefault="00EC5FCA" w:rsidP="00EC5FCA">
      <w:pPr>
        <w:pStyle w:val="PL"/>
        <w:rPr>
          <w:noProof w:val="0"/>
          <w:snapToGrid w:val="0"/>
        </w:rPr>
      </w:pPr>
      <w:r w:rsidRPr="009F5A10">
        <w:rPr>
          <w:noProof w:val="0"/>
          <w:snapToGrid w:val="0"/>
        </w:rPr>
        <w:tab/>
        <w:t>...</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spacing w:line="0" w:lineRule="atLeast"/>
        <w:rPr>
          <w:noProof w:val="0"/>
        </w:rPr>
      </w:pPr>
    </w:p>
    <w:p w:rsidR="00EC5FCA" w:rsidRPr="009F5A10" w:rsidRDefault="00EC5FCA" w:rsidP="00EC5FCA">
      <w:pPr>
        <w:pStyle w:val="PL"/>
        <w:spacing w:line="0" w:lineRule="atLeast"/>
        <w:rPr>
          <w:noProof w:val="0"/>
        </w:rPr>
      </w:pPr>
      <w:proofErr w:type="spellStart"/>
      <w:r w:rsidRPr="009F5A10">
        <w:rPr>
          <w:noProof w:val="0"/>
        </w:rPr>
        <w:t>LastVisitedEUTRANCell</w:t>
      </w:r>
      <w:r w:rsidRPr="009F5A10">
        <w:rPr>
          <w:noProof w:val="0"/>
          <w:snapToGrid w:val="0"/>
        </w:rPr>
        <w:t>Information</w:t>
      </w:r>
      <w:proofErr w:type="spellEnd"/>
      <w:r w:rsidRPr="009F5A10">
        <w:rPr>
          <w:noProof w:val="0"/>
          <w:snapToGrid w:val="0"/>
        </w:rPr>
        <w:t xml:space="preserve"> ::= OCTET STRING</w:t>
      </w:r>
    </w:p>
    <w:p w:rsidR="00EC5FCA" w:rsidRPr="009F5A10" w:rsidRDefault="00EC5FCA" w:rsidP="00EC5FCA">
      <w:pPr>
        <w:pStyle w:val="PL"/>
        <w:spacing w:line="0" w:lineRule="atLeast"/>
        <w:rPr>
          <w:noProof w:val="0"/>
        </w:rPr>
      </w:pPr>
    </w:p>
    <w:p w:rsidR="00EC5FCA" w:rsidRPr="009F5A10" w:rsidRDefault="00EC5FCA" w:rsidP="00EC5FCA">
      <w:pPr>
        <w:pStyle w:val="PL"/>
        <w:spacing w:line="0" w:lineRule="atLeast"/>
        <w:rPr>
          <w:noProof w:val="0"/>
          <w:snapToGrid w:val="0"/>
        </w:rPr>
      </w:pPr>
      <w:proofErr w:type="spellStart"/>
      <w:r w:rsidRPr="009F5A10">
        <w:rPr>
          <w:noProof w:val="0"/>
          <w:snapToGrid w:val="0"/>
        </w:rPr>
        <w:t>LastVisitedGERANCellInformation</w:t>
      </w:r>
      <w:proofErr w:type="spellEnd"/>
      <w:r w:rsidRPr="009F5A10">
        <w:rPr>
          <w:noProof w:val="0"/>
          <w:snapToGrid w:val="0"/>
        </w:rPr>
        <w:t xml:space="preserve"> ::= OCTET STRING</w:t>
      </w:r>
    </w:p>
    <w:p w:rsidR="00EC5FCA" w:rsidRPr="009F5A10" w:rsidRDefault="00EC5FCA" w:rsidP="00EC5FCA">
      <w:pPr>
        <w:pStyle w:val="PL"/>
        <w:rPr>
          <w:noProof w:val="0"/>
          <w:snapToGrid w:val="0"/>
        </w:rPr>
      </w:pPr>
    </w:p>
    <w:p w:rsidR="00EC5FCA" w:rsidRPr="009F5A10" w:rsidRDefault="00EC5FCA" w:rsidP="00EC5FCA">
      <w:pPr>
        <w:pStyle w:val="PL"/>
        <w:spacing w:line="0" w:lineRule="atLeast"/>
        <w:rPr>
          <w:noProof w:val="0"/>
          <w:snapToGrid w:val="0"/>
        </w:rPr>
      </w:pPr>
      <w:proofErr w:type="spellStart"/>
      <w:r w:rsidRPr="009F5A10">
        <w:rPr>
          <w:noProof w:val="0"/>
        </w:rPr>
        <w:t>LastVisitedNGRANCell</w:t>
      </w:r>
      <w:r w:rsidRPr="009F5A10">
        <w:rPr>
          <w:noProof w:val="0"/>
          <w:snapToGrid w:val="0"/>
        </w:rPr>
        <w:t>Information</w:t>
      </w:r>
      <w:proofErr w:type="spellEnd"/>
      <w:r w:rsidRPr="009F5A10">
        <w:rPr>
          <w:noProof w:val="0"/>
          <w:snapToGrid w:val="0"/>
        </w:rPr>
        <w:t>::= SEQUENCE {</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globalCellID</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cellType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rPr>
        <w:t>CellType</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rPr>
        <w:t>timeUEStayedInCell</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rPr>
        <w:t>TimeUEStayedInCell</w:t>
      </w:r>
      <w:proofErr w:type="spellEnd"/>
      <w:r w:rsidRPr="009F5A10">
        <w:rPr>
          <w:noProof w:val="0"/>
          <w:snapToGrid w:val="0"/>
        </w:rPr>
        <w:t>,</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timeUEStayedInCellEnhancedGranularity</w:t>
      </w:r>
      <w:proofErr w:type="spellEnd"/>
      <w:r w:rsidRPr="009F5A10">
        <w:rPr>
          <w:noProof w:val="0"/>
          <w:snapToGrid w:val="0"/>
        </w:rPr>
        <w:tab/>
      </w:r>
      <w:r w:rsidRPr="009F5A10">
        <w:rPr>
          <w:noProof w:val="0"/>
          <w:snapToGrid w:val="0"/>
        </w:rPr>
        <w:tab/>
      </w:r>
      <w:proofErr w:type="spellStart"/>
      <w:r w:rsidRPr="009F5A10">
        <w:rPr>
          <w:noProof w:val="0"/>
          <w:snapToGrid w:val="0"/>
        </w:rPr>
        <w:t>TimeUEStayedInCellEnhancedGranularity</w:t>
      </w:r>
      <w:proofErr w:type="spellEnd"/>
      <w:r w:rsidRPr="009F5A10">
        <w:rPr>
          <w:snapToGrid w:val="0"/>
        </w:rPr>
        <w:t xml:space="preserve"> </w:t>
      </w:r>
      <w:r w:rsidRPr="009F5A10">
        <w:rPr>
          <w:snapToGrid w:val="0"/>
        </w:rPr>
        <w:tab/>
      </w:r>
      <w:r w:rsidRPr="009F5A10">
        <w:rPr>
          <w:snapToGrid w:val="0"/>
        </w:rPr>
        <w:tab/>
      </w:r>
      <w:r w:rsidRPr="009F5A10">
        <w:rPr>
          <w:snapToGrid w:val="0"/>
        </w:rPr>
        <w:tab/>
        <w:t>OPTIONAL,</w:t>
      </w:r>
    </w:p>
    <w:p w:rsidR="00EC5FCA" w:rsidRPr="009F5A10" w:rsidRDefault="00EC5FCA" w:rsidP="00EC5FCA">
      <w:pPr>
        <w:pStyle w:val="PL"/>
        <w:spacing w:line="0" w:lineRule="atLeast"/>
        <w:rPr>
          <w:noProof w:val="0"/>
          <w:snapToGrid w:val="0"/>
        </w:rPr>
      </w:pPr>
      <w:r w:rsidRPr="009F5A10">
        <w:rPr>
          <w:noProof w:val="0"/>
          <w:snapToGrid w:val="0"/>
        </w:rPr>
        <w:tab/>
      </w:r>
      <w:proofErr w:type="spellStart"/>
      <w:r w:rsidRPr="009F5A10">
        <w:rPr>
          <w:noProof w:val="0"/>
          <w:snapToGrid w:val="0"/>
        </w:rPr>
        <w:t>hOCauseValue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Cause</w:t>
      </w:r>
      <w:r w:rsidRPr="009F5A10">
        <w:rPr>
          <w:noProof w:val="0"/>
          <w:snapToGrid w:val="0"/>
        </w:rPr>
        <w:tab/>
      </w:r>
      <w:r w:rsidRPr="009F5A10">
        <w:rPr>
          <w:noProof w:val="0"/>
          <w:snapToGrid w:val="0"/>
        </w:rPr>
        <w:tab/>
      </w:r>
      <w:r w:rsidRPr="009F5A10">
        <w:rPr>
          <w:snapToGrid w:val="0"/>
        </w:rPr>
        <w:t xml:space="preserve"> </w:t>
      </w:r>
      <w:r w:rsidRPr="009F5A10">
        <w:rPr>
          <w:snapToGrid w:val="0"/>
        </w:rPr>
        <w:tab/>
      </w:r>
      <w:r w:rsidRPr="009F5A10">
        <w:rPr>
          <w:snapToGrid w:val="0"/>
        </w:rPr>
        <w:tab/>
      </w:r>
      <w:r w:rsidRPr="009F5A10">
        <w:rPr>
          <w:snapToGrid w:val="0"/>
        </w:rPr>
        <w:tab/>
      </w:r>
      <w:r w:rsidRPr="009F5A10">
        <w:rPr>
          <w:snapToGrid w:val="0"/>
        </w:rPr>
        <w:tab/>
      </w:r>
      <w:r w:rsidRPr="009F5A10">
        <w:rPr>
          <w:snapToGrid w:val="0"/>
        </w:rPr>
        <w:tab/>
      </w:r>
      <w:r w:rsidRPr="009F5A10">
        <w:rPr>
          <w:snapToGrid w:val="0"/>
        </w:rPr>
        <w:tab/>
      </w:r>
      <w:r w:rsidRPr="009F5A10">
        <w:rPr>
          <w:snapToGrid w:val="0"/>
        </w:rPr>
        <w:tab/>
      </w:r>
      <w:r w:rsidRPr="009F5A10">
        <w:rPr>
          <w:snapToGrid w:val="0"/>
        </w:rPr>
        <w:tab/>
      </w:r>
      <w:r w:rsidRPr="009F5A10">
        <w:rPr>
          <w:snapToGrid w:val="0"/>
        </w:rPr>
        <w:tab/>
        <w:t>OPTIONAL,</w:t>
      </w:r>
    </w:p>
    <w:p w:rsidR="00EC5FCA" w:rsidRPr="009F5A10" w:rsidRDefault="00EC5FCA" w:rsidP="00EC5FCA">
      <w:pPr>
        <w:pStyle w:val="PL"/>
        <w:spacing w:line="0" w:lineRule="atLeast"/>
        <w:rPr>
          <w:noProof w:val="0"/>
          <w:snapToGrid w:val="0"/>
          <w:lang w:val="fr-FR"/>
        </w:rPr>
      </w:pPr>
      <w:r w:rsidRPr="009F5A10">
        <w:rPr>
          <w:noProof w:val="0"/>
          <w:snapToGrid w:val="0"/>
        </w:rPr>
        <w:tab/>
      </w:r>
      <w:proofErr w:type="spellStart"/>
      <w:r w:rsidRPr="009F5A10">
        <w:rPr>
          <w:noProof w:val="0"/>
          <w:snapToGrid w:val="0"/>
          <w:lang w:val="en-US"/>
        </w:rPr>
        <w:t>iE</w:t>
      </w:r>
      <w:proofErr w:type="spellEnd"/>
      <w:r w:rsidRPr="009F5A10">
        <w:rPr>
          <w:noProof w:val="0"/>
          <w:snapToGrid w:val="0"/>
          <w:lang w:val="en-US"/>
        </w:rPr>
        <w:t>-Extensions</w:t>
      </w:r>
      <w:r w:rsidRPr="009F5A10">
        <w:rPr>
          <w:noProof w:val="0"/>
          <w:snapToGrid w:val="0"/>
          <w:lang w:val="en-US"/>
        </w:rPr>
        <w:tab/>
      </w:r>
      <w:r w:rsidRPr="009F5A10">
        <w:rPr>
          <w:noProof w:val="0"/>
          <w:snapToGrid w:val="0"/>
          <w:lang w:val="en-US"/>
        </w:rPr>
        <w:tab/>
      </w:r>
      <w:proofErr w:type="spellStart"/>
      <w:r w:rsidRPr="009F5A10">
        <w:rPr>
          <w:noProof w:val="0"/>
          <w:snapToGrid w:val="0"/>
          <w:lang w:val="en-US"/>
        </w:rPr>
        <w:t>ProtocolExtensionCon</w:t>
      </w:r>
      <w:r w:rsidRPr="009F5A10">
        <w:rPr>
          <w:noProof w:val="0"/>
          <w:snapToGrid w:val="0"/>
          <w:lang w:val="fr-FR"/>
        </w:rPr>
        <w:t>tainer</w:t>
      </w:r>
      <w:proofErr w:type="spellEnd"/>
      <w:r w:rsidRPr="009F5A10">
        <w:rPr>
          <w:noProof w:val="0"/>
          <w:snapToGrid w:val="0"/>
          <w:lang w:val="fr-FR"/>
        </w:rPr>
        <w:t xml:space="preserve"> { {</w:t>
      </w:r>
      <w:proofErr w:type="spellStart"/>
      <w:r w:rsidRPr="009F5A10">
        <w:rPr>
          <w:noProof w:val="0"/>
          <w:lang w:val="fr-FR"/>
        </w:rPr>
        <w:t>LastVisitedNGRANCell</w:t>
      </w:r>
      <w:r w:rsidRPr="009F5A10">
        <w:rPr>
          <w:noProof w:val="0"/>
          <w:snapToGrid w:val="0"/>
          <w:lang w:val="fr-FR"/>
        </w:rPr>
        <w:t>Information-ExtIEs</w:t>
      </w:r>
      <w:proofErr w:type="spellEnd"/>
      <w:r w:rsidRPr="009F5A10">
        <w:rPr>
          <w:noProof w:val="0"/>
          <w:snapToGrid w:val="0"/>
          <w:lang w:val="fr-FR"/>
        </w:rPr>
        <w:t>} }</w:t>
      </w:r>
      <w:r w:rsidRPr="009F5A10">
        <w:rPr>
          <w:noProof w:val="0"/>
          <w:snapToGrid w:val="0"/>
          <w:lang w:val="fr-FR"/>
        </w:rPr>
        <w:tab/>
        <w:t>OPTIONAL,</w:t>
      </w:r>
    </w:p>
    <w:p w:rsidR="00EC5FCA" w:rsidRPr="009F5A10" w:rsidRDefault="00EC5FCA" w:rsidP="00EC5FCA">
      <w:pPr>
        <w:pStyle w:val="PL"/>
        <w:spacing w:line="0" w:lineRule="atLeast"/>
        <w:rPr>
          <w:noProof w:val="0"/>
          <w:snapToGrid w:val="0"/>
        </w:rPr>
      </w:pPr>
      <w:r w:rsidRPr="009F5A10">
        <w:rPr>
          <w:noProof w:val="0"/>
          <w:snapToGrid w:val="0"/>
          <w:lang w:val="fr-FR"/>
        </w:rPr>
        <w:tab/>
      </w:r>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spacing w:line="0" w:lineRule="atLeast"/>
        <w:rPr>
          <w:noProof w:val="0"/>
        </w:rPr>
      </w:pPr>
    </w:p>
    <w:p w:rsidR="00EC5FCA" w:rsidRPr="009F5A10" w:rsidRDefault="00EC5FCA" w:rsidP="00EC5FCA">
      <w:pPr>
        <w:pStyle w:val="PL"/>
        <w:spacing w:line="0" w:lineRule="atLeast"/>
        <w:rPr>
          <w:noProof w:val="0"/>
          <w:snapToGrid w:val="0"/>
        </w:rPr>
      </w:pPr>
      <w:proofErr w:type="spellStart"/>
      <w:r w:rsidRPr="009F5A10">
        <w:rPr>
          <w:noProof w:val="0"/>
        </w:rPr>
        <w:t>LastVisitedNGRANCell</w:t>
      </w:r>
      <w:r w:rsidRPr="009F5A10">
        <w:rPr>
          <w:noProof w:val="0"/>
          <w:snapToGrid w:val="0"/>
        </w:rPr>
        <w:t>Information-ExtIEs</w:t>
      </w:r>
      <w:proofErr w:type="spellEnd"/>
      <w:r w:rsidRPr="009F5A10">
        <w:rPr>
          <w:noProof w:val="0"/>
          <w:snapToGrid w:val="0"/>
        </w:rPr>
        <w:t xml:space="preserve"> NGAP-PROTOCOL-EXTENSION ::= {</w:t>
      </w:r>
    </w:p>
    <w:p w:rsidR="00EC5FCA" w:rsidRPr="009F5A10" w:rsidRDefault="00EC5FCA" w:rsidP="00EC5FCA">
      <w:pPr>
        <w:pStyle w:val="PL"/>
        <w:spacing w:line="0" w:lineRule="atLeast"/>
        <w:rPr>
          <w:noProof w:val="0"/>
          <w:snapToGrid w:val="0"/>
        </w:rPr>
      </w:pPr>
      <w:r w:rsidRPr="009F5A10">
        <w:rPr>
          <w:noProof w:val="0"/>
          <w:snapToGrid w:val="0"/>
        </w:rPr>
        <w:tab/>
        <w:t>...</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spacing w:line="0" w:lineRule="atLeast"/>
        <w:rPr>
          <w:noProof w:val="0"/>
        </w:rPr>
      </w:pPr>
    </w:p>
    <w:p w:rsidR="00EC5FCA" w:rsidRPr="009F5A10" w:rsidRDefault="00EC5FCA" w:rsidP="00EC5FCA">
      <w:pPr>
        <w:pStyle w:val="PL"/>
        <w:spacing w:line="0" w:lineRule="atLeast"/>
        <w:rPr>
          <w:noProof w:val="0"/>
          <w:snapToGrid w:val="0"/>
        </w:rPr>
      </w:pPr>
      <w:proofErr w:type="spellStart"/>
      <w:r w:rsidRPr="009F5A10">
        <w:rPr>
          <w:noProof w:val="0"/>
        </w:rPr>
        <w:t>LastVisitedUTRANCell</w:t>
      </w:r>
      <w:r w:rsidRPr="009F5A10">
        <w:rPr>
          <w:noProof w:val="0"/>
          <w:snapToGrid w:val="0"/>
        </w:rPr>
        <w:t>Information</w:t>
      </w:r>
      <w:proofErr w:type="spellEnd"/>
      <w:r w:rsidRPr="009F5A10">
        <w:rPr>
          <w:noProof w:val="0"/>
          <w:snapToGrid w:val="0"/>
        </w:rPr>
        <w:t xml:space="preserve"> ::= OCTET STRING</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proofErr w:type="spellStart"/>
      <w:r w:rsidRPr="009F5A10">
        <w:rPr>
          <w:noProof w:val="0"/>
          <w:snapToGrid w:val="0"/>
        </w:rPr>
        <w:t>LocationReportingAdditionalInfo</w:t>
      </w:r>
      <w:proofErr w:type="spellEnd"/>
      <w:r w:rsidRPr="009F5A10">
        <w:rPr>
          <w:noProof w:val="0"/>
          <w:snapToGrid w:val="0"/>
        </w:rPr>
        <w:t xml:space="preserve"> ::= ENUMERATED {</w:t>
      </w:r>
    </w:p>
    <w:p w:rsidR="00EC5FCA" w:rsidRPr="009F5A10" w:rsidRDefault="00EC5FCA" w:rsidP="00EC5FCA">
      <w:pPr>
        <w:pStyle w:val="PL"/>
        <w:rPr>
          <w:noProof w:val="0"/>
          <w:snapToGrid w:val="0"/>
        </w:rPr>
      </w:pPr>
      <w:r w:rsidRPr="009F5A10">
        <w:rPr>
          <w:noProof w:val="0"/>
          <w:snapToGrid w:val="0"/>
        </w:rPr>
        <w:tab/>
      </w:r>
      <w:proofErr w:type="spellStart"/>
      <w:r w:rsidRPr="009F5A10">
        <w:rPr>
          <w:noProof w:val="0"/>
          <w:snapToGrid w:val="0"/>
        </w:rPr>
        <w:t>includePSCell</w:t>
      </w:r>
      <w:proofErr w:type="spellEnd"/>
      <w:r w:rsidRPr="009F5A10">
        <w:rPr>
          <w:noProof w:val="0"/>
          <w:snapToGrid w:val="0"/>
        </w:rPr>
        <w:t>,</w:t>
      </w:r>
    </w:p>
    <w:p w:rsidR="00EC5FCA" w:rsidRPr="009F5A10" w:rsidRDefault="00EC5FCA" w:rsidP="00EC5FCA">
      <w:pPr>
        <w:pStyle w:val="PL"/>
        <w:rPr>
          <w:noProof w:val="0"/>
          <w:snapToGrid w:val="0"/>
        </w:rPr>
      </w:pPr>
      <w:r w:rsidRPr="009F5A10">
        <w:rPr>
          <w:noProof w:val="0"/>
          <w:snapToGrid w:val="0"/>
        </w:rPr>
        <w:tab/>
        <w:t>...</w:t>
      </w:r>
    </w:p>
    <w:p w:rsidR="00EC5FCA" w:rsidRPr="009F5A10" w:rsidRDefault="00EC5FCA" w:rsidP="00EC5FCA">
      <w:pPr>
        <w:pStyle w:val="PL"/>
        <w:rPr>
          <w:noProof w:val="0"/>
          <w:snapToGrid w:val="0"/>
        </w:rPr>
      </w:pPr>
      <w:r w:rsidRPr="009F5A10">
        <w:rPr>
          <w:noProof w:val="0"/>
          <w:snapToGrid w:val="0"/>
        </w:rPr>
        <w:t>}</w:t>
      </w: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proofErr w:type="spellStart"/>
      <w:r w:rsidRPr="009F5A10">
        <w:rPr>
          <w:noProof w:val="0"/>
          <w:snapToGrid w:val="0"/>
        </w:rPr>
        <w:t>LocationReportingReferenceID</w:t>
      </w:r>
      <w:proofErr w:type="spellEnd"/>
      <w:r w:rsidRPr="009F5A10">
        <w:rPr>
          <w:noProof w:val="0"/>
          <w:snapToGrid w:val="0"/>
        </w:rPr>
        <w:t xml:space="preserve"> ::= INTEGER (1..64, ...)</w:t>
      </w:r>
    </w:p>
    <w:p w:rsidR="00EC5FCA" w:rsidRPr="009F5A10" w:rsidRDefault="00EC5FCA" w:rsidP="00EC5FCA">
      <w:pPr>
        <w:pStyle w:val="PL"/>
        <w:rPr>
          <w:noProof w:val="0"/>
          <w:lang w:eastAsia="zh-CN"/>
        </w:rPr>
      </w:pPr>
    </w:p>
    <w:p w:rsidR="00EC5FCA" w:rsidRPr="009F5A10" w:rsidRDefault="00EC5FCA" w:rsidP="00EC5FCA">
      <w:pPr>
        <w:pStyle w:val="PL"/>
        <w:rPr>
          <w:noProof w:val="0"/>
        </w:rPr>
      </w:pPr>
      <w:proofErr w:type="spellStart"/>
      <w:r w:rsidRPr="009F5A10">
        <w:rPr>
          <w:noProof w:val="0"/>
          <w:lang w:eastAsia="zh-CN"/>
        </w:rPr>
        <w:t>LocationReportingRequest</w:t>
      </w:r>
      <w:r w:rsidRPr="009F5A10">
        <w:rPr>
          <w:noProof w:val="0"/>
        </w:rPr>
        <w:t>Type</w:t>
      </w:r>
      <w:proofErr w:type="spellEnd"/>
      <w:r w:rsidRPr="009F5A10">
        <w:rPr>
          <w:noProof w:val="0"/>
        </w:rPr>
        <w:t xml:space="preserve"> ::= </w:t>
      </w:r>
      <w:r w:rsidRPr="009F5A10">
        <w:rPr>
          <w:noProof w:val="0"/>
          <w:snapToGrid w:val="0"/>
        </w:rPr>
        <w:t xml:space="preserve">SEQUENCE </w:t>
      </w:r>
      <w:r w:rsidRPr="009F5A10">
        <w:rPr>
          <w:noProof w:val="0"/>
        </w:rPr>
        <w:t>{</w:t>
      </w:r>
    </w:p>
    <w:p w:rsidR="00EC5FCA" w:rsidRPr="009F5A10" w:rsidRDefault="00EC5FCA" w:rsidP="00EC5FCA">
      <w:pPr>
        <w:pStyle w:val="PL"/>
        <w:rPr>
          <w:noProof w:val="0"/>
          <w:lang w:eastAsia="zh-CN"/>
        </w:rPr>
      </w:pPr>
      <w:r w:rsidRPr="009F5A10">
        <w:rPr>
          <w:noProof w:val="0"/>
        </w:rPr>
        <w:tab/>
      </w:r>
      <w:proofErr w:type="spellStart"/>
      <w:r w:rsidRPr="009F5A10">
        <w:rPr>
          <w:noProof w:val="0"/>
          <w:lang w:eastAsia="zh-CN"/>
        </w:rPr>
        <w:t>eventType</w:t>
      </w:r>
      <w:proofErr w:type="spellEnd"/>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proofErr w:type="spellStart"/>
      <w:r w:rsidRPr="009F5A10">
        <w:rPr>
          <w:noProof w:val="0"/>
          <w:lang w:eastAsia="zh-CN"/>
        </w:rPr>
        <w:t>EventType</w:t>
      </w:r>
      <w:proofErr w:type="spellEnd"/>
      <w:r w:rsidRPr="009F5A10">
        <w:rPr>
          <w:noProof w:val="0"/>
        </w:rPr>
        <w:t>,</w:t>
      </w:r>
    </w:p>
    <w:p w:rsidR="00EC5FCA" w:rsidRPr="009F5A10" w:rsidRDefault="00EC5FCA" w:rsidP="00EC5FCA">
      <w:pPr>
        <w:pStyle w:val="PL"/>
        <w:rPr>
          <w:noProof w:val="0"/>
        </w:rPr>
      </w:pPr>
      <w:r w:rsidRPr="009F5A10">
        <w:rPr>
          <w:noProof w:val="0"/>
          <w:lang w:eastAsia="zh-CN"/>
        </w:rPr>
        <w:tab/>
      </w:r>
      <w:proofErr w:type="spellStart"/>
      <w:r w:rsidRPr="009F5A10">
        <w:rPr>
          <w:noProof w:val="0"/>
          <w:lang w:eastAsia="zh-CN"/>
        </w:rPr>
        <w:t>reportArea</w:t>
      </w:r>
      <w:proofErr w:type="spellEnd"/>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r w:rsidRPr="009F5A10">
        <w:rPr>
          <w:noProof w:val="0"/>
          <w:lang w:eastAsia="zh-CN"/>
        </w:rPr>
        <w:tab/>
      </w:r>
      <w:proofErr w:type="spellStart"/>
      <w:r w:rsidRPr="009F5A10">
        <w:rPr>
          <w:noProof w:val="0"/>
          <w:lang w:eastAsia="zh-CN"/>
        </w:rPr>
        <w:t>ReportArea</w:t>
      </w:r>
      <w:proofErr w:type="spellEnd"/>
      <w:r w:rsidRPr="009F5A10">
        <w:rPr>
          <w:noProof w:val="0"/>
        </w:rPr>
        <w:t>,</w:t>
      </w:r>
    </w:p>
    <w:p w:rsidR="00EC5FCA" w:rsidRPr="009F5A10" w:rsidRDefault="00EC5FCA" w:rsidP="00EC5FCA">
      <w:pPr>
        <w:pStyle w:val="PL"/>
        <w:rPr>
          <w:noProof w:val="0"/>
        </w:rPr>
      </w:pPr>
      <w:r w:rsidRPr="009F5A10">
        <w:rPr>
          <w:noProof w:val="0"/>
        </w:rPr>
        <w:tab/>
      </w:r>
      <w:proofErr w:type="spellStart"/>
      <w:r w:rsidRPr="009F5A10">
        <w:rPr>
          <w:noProof w:val="0"/>
        </w:rPr>
        <w:t>areaOfInterestList</w:t>
      </w:r>
      <w:proofErr w:type="spellEnd"/>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proofErr w:type="spellStart"/>
      <w:r w:rsidRPr="009F5A10">
        <w:rPr>
          <w:noProof w:val="0"/>
          <w:snapToGrid w:val="0"/>
        </w:rPr>
        <w:t>AreaOfInterestList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C5FCA" w:rsidRPr="009F5A10" w:rsidRDefault="00EC5FCA" w:rsidP="00EC5FCA">
      <w:pPr>
        <w:pStyle w:val="PL"/>
        <w:rPr>
          <w:noProof w:val="0"/>
          <w:lang w:eastAsia="zh-CN"/>
        </w:rPr>
      </w:pPr>
      <w:r w:rsidRPr="009F5A10">
        <w:rPr>
          <w:noProof w:val="0"/>
        </w:rPr>
        <w:tab/>
      </w:r>
      <w:proofErr w:type="spellStart"/>
      <w:r w:rsidRPr="009F5A10">
        <w:rPr>
          <w:noProof w:val="0"/>
        </w:rPr>
        <w:t>locationReportingReferenceIDToBeCancelled</w:t>
      </w:r>
      <w:proofErr w:type="spellEnd"/>
      <w:r w:rsidRPr="009F5A10">
        <w:rPr>
          <w:noProof w:val="0"/>
        </w:rPr>
        <w:tab/>
      </w:r>
      <w:r w:rsidRPr="009F5A10">
        <w:rPr>
          <w:noProof w:val="0"/>
        </w:rPr>
        <w:tab/>
      </w:r>
      <w:proofErr w:type="spellStart"/>
      <w:r w:rsidRPr="009F5A10">
        <w:rPr>
          <w:noProof w:val="0"/>
        </w:rPr>
        <w:t>LocationReportingReferenceID</w:t>
      </w:r>
      <w:proofErr w:type="spellEnd"/>
      <w:r w:rsidRPr="009F5A10">
        <w:rPr>
          <w:noProof w:val="0"/>
        </w:rPr>
        <w:tab/>
      </w:r>
      <w:r w:rsidRPr="009F5A10">
        <w:rPr>
          <w:noProof w:val="0"/>
        </w:rPr>
        <w:tab/>
      </w:r>
      <w:r w:rsidRPr="009F5A10">
        <w:rPr>
          <w:noProof w:val="0"/>
        </w:rPr>
        <w:tab/>
      </w:r>
      <w:r w:rsidRPr="009F5A10">
        <w:rPr>
          <w:noProof w:val="0"/>
        </w:rPr>
        <w:tab/>
      </w:r>
      <w:r w:rsidRPr="009F5A10">
        <w:rPr>
          <w:noProof w:val="0"/>
        </w:rPr>
        <w:tab/>
        <w:t>OPTIONAL,</w:t>
      </w:r>
    </w:p>
    <w:p w:rsidR="00EC5FCA" w:rsidRPr="009F5A10" w:rsidRDefault="00EC5FCA" w:rsidP="00EC5FCA">
      <w:pPr>
        <w:pStyle w:val="PL"/>
        <w:rPr>
          <w:rFonts w:cs="Arial"/>
          <w:noProof w:val="0"/>
          <w:szCs w:val="18"/>
        </w:rPr>
      </w:pPr>
      <w:r w:rsidRPr="009F5A10">
        <w:rPr>
          <w:noProof w:val="0"/>
          <w:snapToGrid w:val="0"/>
        </w:rPr>
        <w:t>--</w:t>
      </w:r>
      <w:r w:rsidRPr="009F5A10">
        <w:rPr>
          <w:rFonts w:cs="Arial"/>
          <w:noProof w:val="0"/>
          <w:szCs w:val="18"/>
        </w:rPr>
        <w:t xml:space="preserve"> The above IE shall be present if the event type is set to “stop reporting UE presence in the area of interest”</w:t>
      </w:r>
    </w:p>
    <w:p w:rsidR="00EC5FCA" w:rsidRPr="009F5A10" w:rsidRDefault="00EC5FCA" w:rsidP="00EC5FCA">
      <w:pPr>
        <w:pStyle w:val="PL"/>
        <w:rPr>
          <w:noProof w:val="0"/>
          <w:lang w:eastAsia="zh-CN"/>
        </w:rPr>
      </w:pPr>
      <w:r w:rsidRPr="009F5A10">
        <w:rPr>
          <w:noProof w:val="0"/>
          <w:snapToGrid w:val="0"/>
          <w:lang w:eastAsia="zh-CN"/>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lang w:eastAsia="zh-CN"/>
        </w:rPr>
        <w:t>LocationReportingRequest</w:t>
      </w:r>
      <w:r w:rsidRPr="009F5A10">
        <w:rPr>
          <w:noProof w:val="0"/>
        </w:rPr>
        <w:t>Type</w:t>
      </w:r>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p>
    <w:p w:rsidR="00EC5FCA" w:rsidRPr="009F5A10" w:rsidRDefault="00EC5FCA" w:rsidP="00EC5FCA">
      <w:pPr>
        <w:pStyle w:val="PL"/>
        <w:rPr>
          <w:noProof w:val="0"/>
        </w:rPr>
      </w:pPr>
      <w:r w:rsidRPr="009F5A10">
        <w:rPr>
          <w:noProof w:val="0"/>
        </w:rPr>
        <w:tab/>
        <w:t>...</w:t>
      </w:r>
    </w:p>
    <w:p w:rsidR="00EC5FCA" w:rsidRPr="009F5A10" w:rsidRDefault="00EC5FCA" w:rsidP="00EC5FCA">
      <w:pPr>
        <w:pStyle w:val="PL"/>
        <w:rPr>
          <w:noProof w:val="0"/>
        </w:rPr>
      </w:pPr>
      <w:r w:rsidRPr="009F5A10">
        <w:rPr>
          <w:noProof w:val="0"/>
        </w:rPr>
        <w:t>}</w:t>
      </w:r>
    </w:p>
    <w:p w:rsidR="00EC5FCA" w:rsidRPr="009F5A10" w:rsidRDefault="00EC5FCA" w:rsidP="00EC5FCA">
      <w:pPr>
        <w:pStyle w:val="PL"/>
        <w:rPr>
          <w:noProof w:val="0"/>
          <w:snapToGrid w:val="0"/>
          <w:lang w:eastAsia="zh-CN"/>
        </w:rPr>
      </w:pPr>
    </w:p>
    <w:p w:rsidR="00EC5FCA" w:rsidRPr="009F5A10" w:rsidRDefault="00EC5FCA" w:rsidP="00EC5FCA">
      <w:pPr>
        <w:pStyle w:val="PL"/>
        <w:rPr>
          <w:noProof w:val="0"/>
          <w:snapToGrid w:val="0"/>
        </w:rPr>
      </w:pPr>
      <w:proofErr w:type="spellStart"/>
      <w:r w:rsidRPr="009F5A10">
        <w:rPr>
          <w:noProof w:val="0"/>
          <w:lang w:eastAsia="zh-CN"/>
        </w:rPr>
        <w:t>LocationReportingRequest</w:t>
      </w:r>
      <w:r w:rsidRPr="009F5A10">
        <w:rPr>
          <w:noProof w:val="0"/>
        </w:rPr>
        <w:t>Type</w:t>
      </w:r>
      <w:r w:rsidRPr="009F5A10">
        <w:rPr>
          <w:noProof w:val="0"/>
          <w:snapToGrid w:val="0"/>
        </w:rPr>
        <w:t>-ExtIEs</w:t>
      </w:r>
      <w:proofErr w:type="spellEnd"/>
      <w:r w:rsidRPr="009F5A10">
        <w:rPr>
          <w:noProof w:val="0"/>
          <w:snapToGrid w:val="0"/>
        </w:rPr>
        <w:t xml:space="preserve"> NGAP-PROTOCOL-EXTENSION ::= {</w:t>
      </w:r>
    </w:p>
    <w:p w:rsidR="00EC5FCA" w:rsidRPr="009F5A10" w:rsidRDefault="00EC5FCA" w:rsidP="00EC5FCA">
      <w:pPr>
        <w:pStyle w:val="PL"/>
        <w:rPr>
          <w:noProof w:val="0"/>
          <w:snapToGrid w:val="0"/>
        </w:rPr>
      </w:pPr>
      <w:r w:rsidRPr="009F5A10">
        <w:rPr>
          <w:noProof w:val="0"/>
          <w:snapToGrid w:val="0"/>
        </w:rPr>
        <w:tab/>
        <w:t>{ ID id-</w:t>
      </w:r>
      <w:proofErr w:type="spellStart"/>
      <w:r w:rsidRPr="009F5A10">
        <w:rPr>
          <w:noProof w:val="0"/>
          <w:snapToGrid w:val="0"/>
        </w:rPr>
        <w:t>LocationReportingAdditionalInfo</w:t>
      </w:r>
      <w:proofErr w:type="spellEnd"/>
      <w:r w:rsidRPr="009F5A10">
        <w:rPr>
          <w:noProof w:val="0"/>
          <w:snapToGrid w:val="0"/>
        </w:rPr>
        <w:tab/>
        <w:t>CRITICALITY ignore</w:t>
      </w:r>
      <w:r w:rsidRPr="009F5A10">
        <w:rPr>
          <w:noProof w:val="0"/>
          <w:snapToGrid w:val="0"/>
        </w:rPr>
        <w:tab/>
        <w:t xml:space="preserve">TYPE </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t>PRESENCE optional },</w:t>
      </w:r>
    </w:p>
    <w:p w:rsidR="00EC5FCA" w:rsidRPr="009F5A10" w:rsidRDefault="00EC5FCA" w:rsidP="00EC5FCA">
      <w:pPr>
        <w:pStyle w:val="PL"/>
        <w:rPr>
          <w:noProof w:val="0"/>
          <w:snapToGrid w:val="0"/>
        </w:rPr>
      </w:pPr>
      <w:r w:rsidRPr="009F5A10">
        <w:rPr>
          <w:noProof w:val="0"/>
          <w:snapToGrid w:val="0"/>
        </w:rPr>
        <w:tab/>
        <w:t>...</w:t>
      </w:r>
    </w:p>
    <w:p w:rsidR="00EC5FCA" w:rsidRDefault="00EC5FCA" w:rsidP="00EC5FCA">
      <w:pPr>
        <w:pStyle w:val="PL"/>
        <w:rPr>
          <w:ins w:id="105" w:author="Huawei" w:date="2019-09-30T10:51:00Z"/>
          <w:noProof w:val="0"/>
          <w:snapToGrid w:val="0"/>
        </w:rPr>
      </w:pPr>
      <w:r w:rsidRPr="009F5A10">
        <w:rPr>
          <w:noProof w:val="0"/>
          <w:snapToGrid w:val="0"/>
        </w:rPr>
        <w:t>}</w:t>
      </w:r>
    </w:p>
    <w:p w:rsidR="00EC5FCA" w:rsidRDefault="00EC5FCA" w:rsidP="00EC5FCA">
      <w:pPr>
        <w:pStyle w:val="PL"/>
        <w:rPr>
          <w:ins w:id="106" w:author="Huawei" w:date="2019-09-30T10:51:00Z"/>
          <w:noProof w:val="0"/>
          <w:snapToGrid w:val="0"/>
        </w:rPr>
      </w:pPr>
    </w:p>
    <w:p w:rsidR="00EC5FCA" w:rsidRPr="00DE5D2F" w:rsidRDefault="00EC5FCA" w:rsidP="00EC5FCA">
      <w:pPr>
        <w:pStyle w:val="PL"/>
        <w:rPr>
          <w:ins w:id="107" w:author="Huawei" w:date="2019-09-30T10:51:00Z"/>
          <w:noProof w:val="0"/>
          <w:snapToGrid w:val="0"/>
        </w:rPr>
      </w:pPr>
      <w:ins w:id="108" w:author="Huawei" w:date="2019-09-30T10:51:00Z">
        <w:r>
          <w:rPr>
            <w:noProof w:val="0"/>
            <w:lang w:eastAsia="zh-CN"/>
          </w:rPr>
          <w:t>LTE-M-Indication</w:t>
        </w:r>
        <w:r w:rsidRPr="00DE5D2F">
          <w:rPr>
            <w:noProof w:val="0"/>
            <w:snapToGrid w:val="0"/>
          </w:rPr>
          <w:t xml:space="preserve"> ::= ENUMERATED {</w:t>
        </w:r>
      </w:ins>
    </w:p>
    <w:p w:rsidR="00EC5FCA" w:rsidRPr="00DE5D2F" w:rsidRDefault="00EC5FCA" w:rsidP="00EC5FCA">
      <w:pPr>
        <w:pStyle w:val="PL"/>
        <w:rPr>
          <w:ins w:id="109" w:author="Huawei" w:date="2019-09-30T10:51:00Z"/>
          <w:noProof w:val="0"/>
          <w:snapToGrid w:val="0"/>
        </w:rPr>
      </w:pPr>
      <w:ins w:id="110" w:author="Huawei" w:date="2019-09-30T10:51:00Z">
        <w:r w:rsidRPr="00DE5D2F">
          <w:rPr>
            <w:noProof w:val="0"/>
            <w:snapToGrid w:val="0"/>
          </w:rPr>
          <w:tab/>
        </w:r>
        <w:proofErr w:type="spellStart"/>
        <w:r>
          <w:rPr>
            <w:noProof w:val="0"/>
            <w:snapToGrid w:val="0"/>
          </w:rPr>
          <w:t>lte</w:t>
        </w:r>
        <w:proofErr w:type="spellEnd"/>
        <w:r>
          <w:rPr>
            <w:noProof w:val="0"/>
            <w:snapToGrid w:val="0"/>
          </w:rPr>
          <w:t>-M</w:t>
        </w:r>
        <w:r w:rsidRPr="00DE5D2F">
          <w:rPr>
            <w:noProof w:val="0"/>
            <w:snapToGrid w:val="0"/>
          </w:rPr>
          <w:t>,</w:t>
        </w:r>
      </w:ins>
    </w:p>
    <w:p w:rsidR="00EC5FCA" w:rsidRPr="00DE5D2F" w:rsidRDefault="00EC5FCA" w:rsidP="00EC5FCA">
      <w:pPr>
        <w:pStyle w:val="PL"/>
        <w:rPr>
          <w:ins w:id="111" w:author="Huawei" w:date="2019-09-30T10:51:00Z"/>
          <w:noProof w:val="0"/>
          <w:snapToGrid w:val="0"/>
        </w:rPr>
      </w:pPr>
      <w:ins w:id="112" w:author="Huawei" w:date="2019-09-30T10:51:00Z">
        <w:r w:rsidRPr="00DE5D2F">
          <w:rPr>
            <w:noProof w:val="0"/>
            <w:snapToGrid w:val="0"/>
          </w:rPr>
          <w:tab/>
          <w:t>...</w:t>
        </w:r>
      </w:ins>
    </w:p>
    <w:p w:rsidR="00EC5FCA" w:rsidRPr="009F5A10" w:rsidRDefault="00EC5FCA" w:rsidP="00EC5FCA">
      <w:pPr>
        <w:pStyle w:val="PL"/>
        <w:rPr>
          <w:noProof w:val="0"/>
          <w:snapToGrid w:val="0"/>
        </w:rPr>
      </w:pPr>
      <w:ins w:id="113" w:author="Huawei" w:date="2019-09-30T10:51:00Z">
        <w:r w:rsidRPr="00DE5D2F">
          <w:rPr>
            <w:noProof w:val="0"/>
            <w:snapToGrid w:val="0"/>
          </w:rPr>
          <w:t>}</w:t>
        </w:r>
      </w:ins>
    </w:p>
    <w:p w:rsidR="00EC5FCA" w:rsidRPr="009F5A10" w:rsidRDefault="00EC5FCA" w:rsidP="00EC5FCA">
      <w:pPr>
        <w:pStyle w:val="PL"/>
        <w:rPr>
          <w:noProof w:val="0"/>
          <w:lang w:eastAsia="zh-CN"/>
        </w:rPr>
      </w:pPr>
    </w:p>
    <w:p w:rsidR="00EC5FCA" w:rsidRPr="009F5A10" w:rsidRDefault="00EC5FCA" w:rsidP="00EC5FCA">
      <w:pPr>
        <w:pStyle w:val="PL"/>
        <w:outlineLvl w:val="3"/>
        <w:rPr>
          <w:noProof w:val="0"/>
          <w:snapToGrid w:val="0"/>
        </w:rPr>
      </w:pPr>
      <w:r w:rsidRPr="009F5A10">
        <w:rPr>
          <w:noProof w:val="0"/>
          <w:snapToGrid w:val="0"/>
        </w:rPr>
        <w:t>-- M</w:t>
      </w:r>
    </w:p>
    <w:p w:rsidR="00EC5FCA" w:rsidRPr="008D4261" w:rsidRDefault="00EC5FCA" w:rsidP="00EC5FCA">
      <w:pPr>
        <w:rPr>
          <w:b/>
          <w:i/>
          <w:noProof/>
          <w:color w:val="FF00FF"/>
          <w:sz w:val="24"/>
        </w:rPr>
      </w:pPr>
      <w:r w:rsidRPr="008D4261">
        <w:rPr>
          <w:b/>
          <w:i/>
          <w:noProof/>
          <w:color w:val="FF00FF"/>
          <w:sz w:val="24"/>
        </w:rPr>
        <w:t>----Start of the Next Change----</w:t>
      </w:r>
    </w:p>
    <w:p w:rsidR="00EC5FCA" w:rsidRPr="00FA22D3" w:rsidRDefault="00EC5FCA" w:rsidP="00EC5FCA">
      <w:pPr>
        <w:pStyle w:val="3"/>
      </w:pPr>
      <w:bookmarkStart w:id="114" w:name="_Toc14166043"/>
      <w:r w:rsidRPr="00FA22D3">
        <w:t>9.4.7</w:t>
      </w:r>
      <w:r w:rsidRPr="00FA22D3">
        <w:tab/>
        <w:t>Constant Definitions</w:t>
      </w:r>
      <w:bookmarkEnd w:id="114"/>
    </w:p>
    <w:p w:rsidR="00EC5FCA" w:rsidRPr="00FA22D3" w:rsidRDefault="00EC5FCA" w:rsidP="00EC5FCA">
      <w:pPr>
        <w:pStyle w:val="PL"/>
        <w:rPr>
          <w:noProof w:val="0"/>
          <w:snapToGrid w:val="0"/>
        </w:rPr>
      </w:pPr>
      <w:r w:rsidRPr="00FA22D3">
        <w:rPr>
          <w:noProof w:val="0"/>
          <w:snapToGrid w:val="0"/>
        </w:rPr>
        <w:t>-- ASN1START</w:t>
      </w: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 Constant definitions</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 xml:space="preserve">NGAP-Constants { </w:t>
      </w:r>
    </w:p>
    <w:p w:rsidR="00EC5FCA" w:rsidRPr="00FA22D3" w:rsidRDefault="00EC5FCA" w:rsidP="00EC5FCA">
      <w:pPr>
        <w:pStyle w:val="PL"/>
        <w:rPr>
          <w:noProof w:val="0"/>
          <w:snapToGrid w:val="0"/>
        </w:rPr>
      </w:pPr>
      <w:proofErr w:type="spellStart"/>
      <w:r w:rsidRPr="00FA22D3">
        <w:rPr>
          <w:noProof w:val="0"/>
          <w:snapToGrid w:val="0"/>
        </w:rPr>
        <w:t>itu</w:t>
      </w:r>
      <w:proofErr w:type="spellEnd"/>
      <w:r w:rsidRPr="00FA22D3">
        <w:rPr>
          <w:noProof w:val="0"/>
          <w:snapToGrid w:val="0"/>
        </w:rPr>
        <w:t xml:space="preserve">-t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EC5FCA" w:rsidRPr="00FA22D3" w:rsidRDefault="00EC5FCA" w:rsidP="00EC5FCA">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 xml:space="preserve">-Constants (4) }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 xml:space="preserve">DEFINITIONS AUTOMATIC TAGS ::= </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BEGIN</w:t>
      </w:r>
    </w:p>
    <w:p w:rsidR="00EC5FCA" w:rsidRPr="00FA22D3" w:rsidRDefault="00EC5FCA" w:rsidP="00EC5FCA">
      <w:pPr>
        <w:pStyle w:val="PL"/>
        <w:rPr>
          <w:noProof w:val="0"/>
          <w:snapToGrid w:val="0"/>
        </w:rPr>
      </w:pP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outlineLvl w:val="3"/>
        <w:rPr>
          <w:noProof w:val="0"/>
          <w:snapToGrid w:val="0"/>
        </w:rPr>
      </w:pPr>
      <w:r w:rsidRPr="00FA22D3">
        <w:rPr>
          <w:noProof w:val="0"/>
          <w:snapToGrid w:val="0"/>
        </w:rPr>
        <w:t>-- IE parameter types from other modules.</w:t>
      </w:r>
    </w:p>
    <w:p w:rsidR="00EC5FCA" w:rsidRPr="00FA22D3" w:rsidRDefault="00EC5FCA" w:rsidP="00EC5FCA">
      <w:pPr>
        <w:pStyle w:val="PL"/>
        <w:rPr>
          <w:noProof w:val="0"/>
          <w:snapToGrid w:val="0"/>
        </w:rPr>
      </w:pPr>
      <w:r w:rsidRPr="00FA22D3">
        <w:rPr>
          <w:noProof w:val="0"/>
          <w:snapToGrid w:val="0"/>
        </w:rPr>
        <w:t>--</w:t>
      </w:r>
    </w:p>
    <w:p w:rsidR="00EC5FCA" w:rsidRPr="00FA22D3" w:rsidRDefault="00EC5FCA" w:rsidP="00EC5FCA">
      <w:pPr>
        <w:pStyle w:val="PL"/>
        <w:rPr>
          <w:noProof w:val="0"/>
          <w:snapToGrid w:val="0"/>
        </w:rPr>
      </w:pPr>
      <w:r w:rsidRPr="00FA22D3">
        <w:rPr>
          <w:noProof w:val="0"/>
          <w:snapToGrid w:val="0"/>
        </w:rPr>
        <w:t>-- **************************************************************</w:t>
      </w:r>
    </w:p>
    <w:p w:rsidR="00EC5FCA" w:rsidRPr="00FA22D3" w:rsidRDefault="00EC5FCA" w:rsidP="00EC5FCA">
      <w:pPr>
        <w:pStyle w:val="PL"/>
        <w:rPr>
          <w:noProof w:val="0"/>
          <w:snapToGrid w:val="0"/>
        </w:rPr>
      </w:pPr>
    </w:p>
    <w:p w:rsidR="00EC5FCA" w:rsidRPr="00FA22D3" w:rsidRDefault="00EC5FCA" w:rsidP="00EC5FCA">
      <w:pPr>
        <w:pStyle w:val="PL"/>
        <w:rPr>
          <w:rFonts w:eastAsia="宋体"/>
          <w:noProof w:val="0"/>
          <w:lang w:eastAsia="zh-CN"/>
        </w:rPr>
      </w:pPr>
      <w:r w:rsidRPr="00FA22D3">
        <w:rPr>
          <w:rFonts w:eastAsia="宋体"/>
          <w:noProof w:val="0"/>
          <w:lang w:eastAsia="zh-CN"/>
        </w:rPr>
        <w:t>IMPORTS</w:t>
      </w:r>
    </w:p>
    <w:p w:rsidR="00EC5FCA" w:rsidRPr="00FA22D3" w:rsidRDefault="00EC5FCA" w:rsidP="00EC5FCA">
      <w:pPr>
        <w:pStyle w:val="PL"/>
        <w:rPr>
          <w:rFonts w:eastAsia="宋体"/>
          <w:noProof w:val="0"/>
          <w:lang w:eastAsia="zh-CN"/>
        </w:rPr>
      </w:pPr>
    </w:p>
    <w:p w:rsidR="00EC5FCA" w:rsidRPr="00FA22D3" w:rsidRDefault="00EC5FCA" w:rsidP="00EC5FCA">
      <w:pPr>
        <w:pStyle w:val="PL"/>
        <w:rPr>
          <w:rFonts w:eastAsia="宋体"/>
          <w:noProof w:val="0"/>
          <w:lang w:eastAsia="zh-CN"/>
        </w:rPr>
      </w:pPr>
      <w:r w:rsidRPr="00FA22D3">
        <w:rPr>
          <w:rFonts w:eastAsia="宋体"/>
          <w:noProof w:val="0"/>
          <w:lang w:eastAsia="zh-CN"/>
        </w:rPr>
        <w:tab/>
      </w:r>
      <w:proofErr w:type="spellStart"/>
      <w:r w:rsidRPr="00FA22D3">
        <w:rPr>
          <w:rFonts w:eastAsia="宋体"/>
          <w:noProof w:val="0"/>
          <w:lang w:eastAsia="zh-CN"/>
        </w:rPr>
        <w:t>ProcedureCode</w:t>
      </w:r>
      <w:proofErr w:type="spellEnd"/>
      <w:r w:rsidRPr="00FA22D3">
        <w:rPr>
          <w:rFonts w:eastAsia="宋体"/>
          <w:noProof w:val="0"/>
          <w:lang w:eastAsia="zh-CN"/>
        </w:rPr>
        <w:t>,</w:t>
      </w:r>
    </w:p>
    <w:p w:rsidR="00EC5FCA" w:rsidRPr="00FA22D3" w:rsidRDefault="00EC5FCA" w:rsidP="00EC5FCA">
      <w:pPr>
        <w:pStyle w:val="PL"/>
        <w:rPr>
          <w:rFonts w:eastAsia="宋体"/>
          <w:noProof w:val="0"/>
          <w:lang w:eastAsia="zh-CN"/>
        </w:rPr>
      </w:pPr>
      <w:r w:rsidRPr="00FA22D3">
        <w:rPr>
          <w:rFonts w:eastAsia="宋体"/>
          <w:noProof w:val="0"/>
          <w:lang w:eastAsia="zh-CN"/>
        </w:rPr>
        <w:tab/>
      </w:r>
      <w:proofErr w:type="spellStart"/>
      <w:r w:rsidRPr="00FA22D3">
        <w:rPr>
          <w:rFonts w:eastAsia="宋体"/>
          <w:noProof w:val="0"/>
          <w:lang w:eastAsia="zh-CN"/>
        </w:rPr>
        <w:t>ProtocolIE</w:t>
      </w:r>
      <w:proofErr w:type="spellEnd"/>
      <w:r w:rsidRPr="00FA22D3">
        <w:rPr>
          <w:rFonts w:eastAsia="宋体"/>
          <w:noProof w:val="0"/>
          <w:lang w:eastAsia="zh-CN"/>
        </w:rPr>
        <w:t>-ID</w:t>
      </w:r>
    </w:p>
    <w:p w:rsidR="00EC5FCA" w:rsidRPr="00FA22D3" w:rsidRDefault="00EC5FCA" w:rsidP="00EC5FCA">
      <w:pPr>
        <w:pStyle w:val="PL"/>
        <w:rPr>
          <w:rFonts w:eastAsia="宋体"/>
          <w:noProof w:val="0"/>
          <w:lang w:eastAsia="zh-CN"/>
        </w:rPr>
      </w:pPr>
      <w:r w:rsidRPr="00FA22D3">
        <w:rPr>
          <w:rFonts w:eastAsia="宋体"/>
          <w:noProof w:val="0"/>
          <w:lang w:eastAsia="zh-CN"/>
        </w:rPr>
        <w:lastRenderedPageBreak/>
        <w:t>FROM NGAP-</w:t>
      </w:r>
      <w:proofErr w:type="spellStart"/>
      <w:r w:rsidRPr="00FA22D3">
        <w:rPr>
          <w:rFonts w:eastAsia="宋体"/>
          <w:noProof w:val="0"/>
          <w:lang w:eastAsia="zh-CN"/>
        </w:rPr>
        <w:t>CommonDataTypes</w:t>
      </w:r>
      <w:proofErr w:type="spellEnd"/>
      <w:r w:rsidRPr="00FA22D3">
        <w:rPr>
          <w:rFonts w:eastAsia="宋体"/>
          <w:noProof w:val="0"/>
          <w:lang w:eastAsia="zh-CN"/>
        </w:rPr>
        <w:t>;</w:t>
      </w:r>
    </w:p>
    <w:p w:rsidR="00EC5FCA" w:rsidRDefault="00EC5FCA" w:rsidP="00EC5FCA">
      <w:pPr>
        <w:rPr>
          <w:b/>
          <w:noProof/>
          <w:color w:val="FF0000"/>
          <w:sz w:val="21"/>
          <w:lang w:eastAsia="zh-CN"/>
        </w:rPr>
      </w:pPr>
      <w:r w:rsidRPr="00CA116E">
        <w:rPr>
          <w:rFonts w:hint="eastAsia"/>
          <w:b/>
          <w:noProof/>
          <w:color w:val="FF0000"/>
          <w:sz w:val="21"/>
          <w:highlight w:val="yellow"/>
          <w:lang w:eastAsia="zh-CN"/>
        </w:rPr>
        <w:t>/</w:t>
      </w:r>
      <w:r w:rsidRPr="00CA116E">
        <w:rPr>
          <w:b/>
          <w:noProof/>
          <w:color w:val="FF0000"/>
          <w:sz w:val="21"/>
          <w:highlight w:val="yellow"/>
          <w:lang w:eastAsia="zh-CN"/>
        </w:rPr>
        <w:t>/skip the unchanged part</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NewGUAMI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162</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163</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164</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CNAssistedRANTuning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165</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CommonNetworkInstance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166</w:t>
      </w:r>
    </w:p>
    <w:p w:rsidR="00EC5FCA" w:rsidRPr="009F5A10" w:rsidRDefault="00EC5FCA" w:rsidP="00EC5FCA">
      <w:pPr>
        <w:pStyle w:val="PL"/>
        <w:rPr>
          <w:noProof w:val="0"/>
          <w:snapToGrid w:val="0"/>
        </w:rPr>
      </w:pPr>
      <w:r w:rsidRPr="009F5A10">
        <w:rPr>
          <w:noProof w:val="0"/>
          <w:snapToGrid w:val="0"/>
        </w:rPr>
        <w:tab/>
        <w:t>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167</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168</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169</w:t>
      </w:r>
    </w:p>
    <w:p w:rsidR="00EC5FCA" w:rsidRPr="009F5A10" w:rsidRDefault="00EC5FCA" w:rsidP="00EC5FCA">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170</w:t>
      </w:r>
    </w:p>
    <w:p w:rsidR="00EC5FCA" w:rsidRDefault="00EC5FCA" w:rsidP="00EC5FCA">
      <w:pPr>
        <w:pStyle w:val="PL"/>
        <w:rPr>
          <w:ins w:id="115" w:author="Huawei" w:date="2019-09-30T10:51:00Z"/>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rsidR="00EC5FCA" w:rsidRPr="00F147B1" w:rsidRDefault="00EC5FCA" w:rsidP="00EC5FCA">
      <w:pPr>
        <w:pStyle w:val="PL"/>
        <w:rPr>
          <w:noProof w:val="0"/>
          <w:snapToGrid w:val="0"/>
        </w:rPr>
      </w:pPr>
      <w:ins w:id="116" w:author="Huawei" w:date="2019-09-30T10:51:00Z">
        <w:r>
          <w:rPr>
            <w:noProof w:val="0"/>
            <w:snapToGrid w:val="0"/>
          </w:rPr>
          <w:tab/>
        </w:r>
      </w:ins>
      <w:proofErr w:type="gramStart"/>
      <w:ins w:id="117" w:author="Huawei" w:date="2019-11-07T16:01:00Z">
        <w:r w:rsidR="004C2899">
          <w:rPr>
            <w:noProof w:val="0"/>
            <w:snapToGrid w:val="0"/>
          </w:rPr>
          <w:t>id-</w:t>
        </w:r>
      </w:ins>
      <w:ins w:id="118" w:author="Huawei" w:date="2019-09-30T10:51:00Z">
        <w:r w:rsidRPr="00020486">
          <w:rPr>
            <w:noProof w:val="0"/>
            <w:snapToGrid w:val="0"/>
          </w:rPr>
          <w:t>LTE-M-Indication</w:t>
        </w:r>
        <w:proofErr w:type="gramEnd"/>
        <w:r w:rsidRPr="00D8088D">
          <w:rPr>
            <w:noProof w:val="0"/>
            <w:snapToGrid w:val="0"/>
          </w:rPr>
          <w:tab/>
        </w:r>
        <w:r w:rsidRPr="00D8088D">
          <w:rPr>
            <w:noProof w:val="0"/>
            <w:snapToGrid w:val="0"/>
          </w:rPr>
          <w:tab/>
        </w:r>
        <w:r w:rsidRPr="00D8088D">
          <w:rPr>
            <w:noProof w:val="0"/>
            <w:snapToGrid w:val="0"/>
          </w:rPr>
          <w:tab/>
        </w:r>
        <w:r>
          <w:rPr>
            <w:noProof w:val="0"/>
            <w:snapToGrid w:val="0"/>
          </w:rPr>
          <w:tab/>
        </w:r>
        <w:r>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proofErr w:type="spellStart"/>
        <w:r>
          <w:rPr>
            <w:noProof w:val="0"/>
            <w:snapToGrid w:val="0"/>
          </w:rPr>
          <w:t>bbb</w:t>
        </w:r>
      </w:ins>
      <w:proofErr w:type="spellEnd"/>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p>
    <w:p w:rsidR="00EC5FCA" w:rsidRPr="009F5A10" w:rsidRDefault="00EC5FCA" w:rsidP="00EC5FCA">
      <w:pPr>
        <w:pStyle w:val="PL"/>
        <w:rPr>
          <w:noProof w:val="0"/>
          <w:snapToGrid w:val="0"/>
        </w:rPr>
      </w:pPr>
      <w:r w:rsidRPr="009F5A10">
        <w:rPr>
          <w:noProof w:val="0"/>
          <w:snapToGrid w:val="0"/>
        </w:rPr>
        <w:t>END</w:t>
      </w:r>
    </w:p>
    <w:p w:rsidR="00EC5FCA" w:rsidRDefault="00EC5FCA" w:rsidP="00EC5FCA">
      <w:pPr>
        <w:rPr>
          <w:noProof/>
        </w:rPr>
      </w:pPr>
      <w:r w:rsidRPr="008D4261">
        <w:rPr>
          <w:b/>
          <w:i/>
          <w:noProof/>
          <w:color w:val="FF00FF"/>
          <w:sz w:val="24"/>
        </w:rPr>
        <w:t>----</w:t>
      </w:r>
      <w:r>
        <w:rPr>
          <w:b/>
          <w:i/>
          <w:noProof/>
          <w:color w:val="FF00FF"/>
          <w:sz w:val="24"/>
        </w:rPr>
        <w:t>End</w:t>
      </w:r>
      <w:r w:rsidRPr="008D4261">
        <w:rPr>
          <w:b/>
          <w:i/>
          <w:noProof/>
          <w:color w:val="FF00FF"/>
          <w:sz w:val="24"/>
        </w:rPr>
        <w:t xml:space="preserve"> of the Change</w:t>
      </w:r>
      <w:r>
        <w:rPr>
          <w:b/>
          <w:i/>
          <w:noProof/>
          <w:color w:val="FF00FF"/>
          <w:sz w:val="24"/>
        </w:rPr>
        <w:t>s</w:t>
      </w:r>
      <w:r w:rsidRPr="008D4261">
        <w:rPr>
          <w:b/>
          <w:i/>
          <w:noProof/>
          <w:color w:val="FF00FF"/>
          <w:sz w:val="24"/>
        </w:rPr>
        <w:t>----</w:t>
      </w:r>
    </w:p>
    <w:p w:rsidR="00B717B8" w:rsidRPr="007D3E81" w:rsidRDefault="00B717B8" w:rsidP="00EC5FCA">
      <w:pPr>
        <w:rPr>
          <w:lang w:eastAsia="zh-CN"/>
        </w:rPr>
      </w:pPr>
    </w:p>
    <w:sectPr w:rsidR="00B717B8" w:rsidRPr="007D3E81" w:rsidSect="00EC5FC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6FF" w:rsidRDefault="00D656FF">
      <w:r>
        <w:separator/>
      </w:r>
    </w:p>
  </w:endnote>
  <w:endnote w:type="continuationSeparator" w:id="0">
    <w:p w:rsidR="00D656FF" w:rsidRDefault="00D6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6FF" w:rsidRDefault="00D656FF">
      <w:r>
        <w:separator/>
      </w:r>
    </w:p>
  </w:footnote>
  <w:footnote w:type="continuationSeparator" w:id="0">
    <w:p w:rsidR="00D656FF" w:rsidRDefault="00D656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751264"/>
    <w:multiLevelType w:val="hybridMultilevel"/>
    <w:tmpl w:val="73C6FCC4"/>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3"/>
  </w:num>
  <w:num w:numId="36">
    <w:abstractNumId w:val="11"/>
  </w:num>
  <w:num w:numId="37">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QC">
    <w15:presenceInfo w15:providerId="None" w15:userId="Ericsson_UserQ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62E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299"/>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6D4"/>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5E4"/>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ADD"/>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510"/>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5C9"/>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289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0BA"/>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406"/>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01C5"/>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1B1"/>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2C7B"/>
    <w:rsid w:val="00CE33DA"/>
    <w:rsid w:val="00CE3BE7"/>
    <w:rsid w:val="00CE3C10"/>
    <w:rsid w:val="00CE5D62"/>
    <w:rsid w:val="00CE6634"/>
    <w:rsid w:val="00CE6EDE"/>
    <w:rsid w:val="00CF0BD5"/>
    <w:rsid w:val="00CF0D0B"/>
    <w:rsid w:val="00CF0F9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0A9"/>
    <w:rsid w:val="00D60117"/>
    <w:rsid w:val="00D61CFF"/>
    <w:rsid w:val="00D61E64"/>
    <w:rsid w:val="00D6360C"/>
    <w:rsid w:val="00D64714"/>
    <w:rsid w:val="00D656F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3785F"/>
    <w:rsid w:val="00E413B8"/>
    <w:rsid w:val="00E41CD1"/>
    <w:rsid w:val="00E42AC9"/>
    <w:rsid w:val="00E4440F"/>
    <w:rsid w:val="00E454D5"/>
    <w:rsid w:val="00E47690"/>
    <w:rsid w:val="00E51340"/>
    <w:rsid w:val="00E513E4"/>
    <w:rsid w:val="00E51BA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FCA"/>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E7F09"/>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B38"/>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974"/>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39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rsid w:val="00E26A94"/>
    <w:rPr>
      <w:rFonts w:ascii="Arial" w:eastAsia="Times New Roman" w:hAnsi="Arial"/>
      <w:b/>
      <w:sz w:val="18"/>
      <w:lang w:val="en-GB"/>
    </w:rPr>
  </w:style>
  <w:style w:type="character" w:styleId="afa">
    <w:name w:val="Emphasis"/>
    <w:qFormat/>
    <w:rsid w:val="00753722"/>
    <w:rPr>
      <w:i/>
      <w:iCs/>
    </w:rPr>
  </w:style>
  <w:style w:type="character" w:customStyle="1" w:styleId="msoins0">
    <w:name w:val="msoins"/>
    <w:rsid w:val="00EC5FCA"/>
  </w:style>
  <w:style w:type="character" w:customStyle="1" w:styleId="B1Char">
    <w:name w:val="B1 Char"/>
    <w:rsid w:val="00BC01C5"/>
    <w:rPr>
      <w:rFonts w:ascii="Times New Roman" w:hAnsi="Times New Roman"/>
      <w:lang w:val="en-GB" w:eastAsia="en-US"/>
    </w:rPr>
  </w:style>
  <w:style w:type="character" w:customStyle="1" w:styleId="CRCoverPageZchn">
    <w:name w:val="CR Cover Page Zchn"/>
    <w:link w:val="CRCoverPage"/>
    <w:rsid w:val="00293AD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2019-10-24T08:43:00Z</dcterms:created>
  <dcterms:modified xsi:type="dcterms:W3CDTF">2019-11-08T07:57:00Z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(3)JvJecS+toey5NM7ZPprj7cf9MY/NsC0inHOkTN/2b/mbgLzIvoUcvJP7BGhLia3oBgiXJhVc
Zr0QRB8YhdOpKBydyUk8Ol9q82vpQplDVnMoUkCEz8X6/glm4zQVee9HGKiwYy9fE5AqBc8p
9kbS0CYudKA/yeQOgYoG6qp13rUvXPRLvlsEtmpLc3I5Cqq1Ghk3H0l9jG0MOQMKfx+lDjth
Kh+4zgbH1UUy/NjQTB</vt:lpwstr>
  </property>
  <property fmtid="{D5CDD505-2E9C-101B-9397-08002B2CF9AE}" pid="17" name="_2015_ms_pID_7253431">
    <vt:lpwstr>7HpsDYhpwcdSfjRS6QSCse3C01Ra34LjELXCar2eqphGC76gEiTRdY
jgmlbnn9TQgwspBboWr4u8LwFNcK5bPPU+NGaEtOK0RRtZrn8HeoqXbuJBH9o2AkFEvSytL4
1j/Ey277Ejbc+9ndW1tyXhyooIina/f4S94uccL2ihBLndqx/H+vYBONazXAkslnv6FTSSlS
K9yuhxzpXFM01ahMNvJeaYotX23hB4EH5a3t</vt:lpwstr>
  </property>
  <property fmtid="{D5CDD505-2E9C-101B-9397-08002B2CF9AE}" pid="18" name="_2015_ms_pID_7253432">
    <vt:lpwstr>4XOA7oNphoVKdP6MFHvoCH4=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